
<file path=[Content_Types].xml><?xml version="1.0" encoding="utf-8"?>
<Types xmlns="http://schemas.openxmlformats.org/package/2006/content-types">
  <Default Extension="xml" ContentType="application/xml"/>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B9BE7D" w14:textId="77777777" w:rsidR="000C452C" w:rsidRDefault="000C452C" w:rsidP="000C452C">
      <w:pPr>
        <w:pStyle w:val="Title"/>
        <w:spacing w:before="0" w:line="360" w:lineRule="auto"/>
        <w:jc w:val="left"/>
      </w:pPr>
    </w:p>
    <w:p w14:paraId="13CDB5DA" w14:textId="77777777" w:rsidR="000C452C" w:rsidRDefault="000C452C" w:rsidP="000C452C">
      <w:pPr>
        <w:pStyle w:val="Title"/>
        <w:spacing w:before="0" w:line="360" w:lineRule="auto"/>
        <w:jc w:val="left"/>
      </w:pPr>
    </w:p>
    <w:p w14:paraId="56D8CD76" w14:textId="77777777" w:rsidR="00FD547D" w:rsidRDefault="00FD547D" w:rsidP="00FD547D">
      <w:pPr>
        <w:spacing w:line="360" w:lineRule="auto"/>
      </w:pPr>
    </w:p>
    <w:p w14:paraId="4029C563" w14:textId="77777777" w:rsidR="00FD547D" w:rsidRDefault="00FD547D" w:rsidP="00FD547D">
      <w:pPr>
        <w:spacing w:line="360" w:lineRule="auto"/>
      </w:pPr>
    </w:p>
    <w:p w14:paraId="1391C21E" w14:textId="77777777" w:rsidR="00777DBB" w:rsidRDefault="00777DBB" w:rsidP="00777DBB">
      <w:pPr>
        <w:ind w:firstLine="0"/>
        <w:rPr>
          <w:rFonts w:ascii="Avenir Book" w:hAnsi="Avenir Book"/>
          <w:b/>
          <w:sz w:val="32"/>
          <w:szCs w:val="32"/>
          <w:u w:val="single"/>
        </w:rPr>
      </w:pPr>
    </w:p>
    <w:p w14:paraId="015EB300" w14:textId="311BD39C" w:rsidR="00FD547D" w:rsidRPr="00777DBB" w:rsidRDefault="004766AF" w:rsidP="00777DBB">
      <w:pPr>
        <w:ind w:firstLine="0"/>
        <w:jc w:val="center"/>
        <w:rPr>
          <w:b/>
          <w:sz w:val="32"/>
          <w:szCs w:val="32"/>
          <w:u w:val="single"/>
        </w:rPr>
      </w:pPr>
      <w:r>
        <w:rPr>
          <w:noProof/>
          <w:lang w:eastAsia="en-US"/>
        </w:rPr>
        <w:drawing>
          <wp:anchor distT="0" distB="0" distL="114300" distR="114300" simplePos="0" relativeHeight="251763712" behindDoc="0" locked="0" layoutInCell="1" allowOverlap="1" wp14:anchorId="194EDD03" wp14:editId="01818D8B">
            <wp:simplePos x="0" y="0"/>
            <wp:positionH relativeFrom="margin">
              <wp:posOffset>1358900</wp:posOffset>
            </wp:positionH>
            <wp:positionV relativeFrom="margin">
              <wp:posOffset>152400</wp:posOffset>
            </wp:positionV>
            <wp:extent cx="3525520" cy="913130"/>
            <wp:effectExtent l="0" t="0" r="5080" b="1270"/>
            <wp:wrapSquare wrapText="bothSides"/>
            <wp:docPr id="2" name="Picture 1" descr="EI Pin.png"/>
            <wp:cNvGraphicFramePr/>
            <a:graphic xmlns:a="http://schemas.openxmlformats.org/drawingml/2006/main">
              <a:graphicData uri="http://schemas.openxmlformats.org/drawingml/2006/picture">
                <pic:pic xmlns:pic="http://schemas.openxmlformats.org/drawingml/2006/picture">
                  <pic:nvPicPr>
                    <pic:cNvPr id="2" name="Picture 1" descr="EI Pin.png"/>
                    <pic:cNvPicPr/>
                  </pic:nvPicPr>
                  <pic:blipFill>
                    <a:blip r:embed="rId9">
                      <a:extLst>
                        <a:ext uri="{28A0092B-C50C-407E-A947-70E740481C1C}">
                          <a14:useLocalDpi xmlns:a14="http://schemas.microsoft.com/office/drawing/2010/main" val="0"/>
                        </a:ext>
                      </a:extLst>
                    </a:blip>
                    <a:stretch>
                      <a:fillRect/>
                    </a:stretch>
                  </pic:blipFill>
                  <pic:spPr>
                    <a:xfrm>
                      <a:off x="0" y="0"/>
                      <a:ext cx="3525520" cy="913130"/>
                    </a:xfrm>
                    <a:prstGeom prst="rect">
                      <a:avLst/>
                    </a:prstGeom>
                  </pic:spPr>
                </pic:pic>
              </a:graphicData>
            </a:graphic>
          </wp:anchor>
        </w:drawing>
      </w:r>
      <w:r w:rsidR="00777DBB">
        <w:rPr>
          <w:rFonts w:ascii="Avenir Book" w:hAnsi="Avenir Book"/>
          <w:b/>
          <w:sz w:val="32"/>
          <w:szCs w:val="32"/>
          <w:u w:val="single"/>
        </w:rPr>
        <w:t xml:space="preserve">AIMHIGH </w:t>
      </w:r>
      <w:r w:rsidR="00FD547D" w:rsidRPr="00FD547D">
        <w:rPr>
          <w:rFonts w:ascii="Avenir Book" w:hAnsi="Avenir Book"/>
          <w:b/>
          <w:sz w:val="32"/>
          <w:szCs w:val="32"/>
          <w:u w:val="single"/>
        </w:rPr>
        <w:t>INDUCTION CEREMONY OVERVIEW</w:t>
      </w:r>
    </w:p>
    <w:p w14:paraId="6CDA70B5" w14:textId="116E9A8B" w:rsidR="00FD547D" w:rsidRPr="00FD547D" w:rsidRDefault="00FD547D" w:rsidP="00FD547D">
      <w:pPr>
        <w:spacing w:line="240" w:lineRule="auto"/>
        <w:ind w:firstLine="0"/>
        <w:jc w:val="both"/>
        <w:rPr>
          <w:rFonts w:ascii="Avenir Book" w:eastAsia="Times New Roman" w:hAnsi="Avenir Book" w:cs="Arial"/>
          <w:b/>
          <w:color w:val="222222"/>
          <w:sz w:val="28"/>
          <w:szCs w:val="28"/>
          <w:shd w:val="clear" w:color="auto" w:fill="FFFFFF"/>
        </w:rPr>
      </w:pPr>
      <w:r w:rsidRPr="00FD547D">
        <w:rPr>
          <w:rFonts w:ascii="Avenir Book" w:eastAsia="Times New Roman" w:hAnsi="Avenir Book" w:cs="Arial"/>
          <w:b/>
          <w:color w:val="222222"/>
          <w:sz w:val="28"/>
          <w:szCs w:val="28"/>
          <w:shd w:val="clear" w:color="auto" w:fill="FFFFFF"/>
        </w:rPr>
        <w:t>WHAT IS THE AIMHIGH INDUCTION CEREMONY?</w:t>
      </w:r>
    </w:p>
    <w:p w14:paraId="3E727584" w14:textId="77777777" w:rsidR="00FD547D" w:rsidRPr="00FD547D" w:rsidRDefault="00FD547D" w:rsidP="00FD547D">
      <w:pPr>
        <w:spacing w:line="240" w:lineRule="auto"/>
        <w:ind w:firstLine="0"/>
        <w:jc w:val="both"/>
        <w:rPr>
          <w:rFonts w:ascii="Avenir Book" w:eastAsia="Times New Roman" w:hAnsi="Avenir Book" w:cs="Arial"/>
          <w:color w:val="222222"/>
          <w:sz w:val="28"/>
          <w:szCs w:val="28"/>
          <w:shd w:val="clear" w:color="auto" w:fill="FFFFFF"/>
        </w:rPr>
      </w:pPr>
    </w:p>
    <w:p w14:paraId="1322BC67" w14:textId="77777777" w:rsidR="00FD547D" w:rsidRPr="00FD547D" w:rsidRDefault="00FD547D" w:rsidP="00FD547D">
      <w:pPr>
        <w:spacing w:line="240" w:lineRule="auto"/>
        <w:ind w:firstLine="0"/>
        <w:jc w:val="both"/>
        <w:rPr>
          <w:rFonts w:ascii="Avenir Book" w:eastAsia="Times New Roman" w:hAnsi="Avenir Book" w:cs="Arial"/>
          <w:color w:val="222222"/>
          <w:sz w:val="28"/>
          <w:szCs w:val="28"/>
          <w:shd w:val="clear" w:color="auto" w:fill="FFFFFF"/>
        </w:rPr>
      </w:pPr>
      <w:r w:rsidRPr="00FD547D">
        <w:rPr>
          <w:rFonts w:ascii="Avenir Book" w:eastAsia="Times New Roman" w:hAnsi="Avenir Book" w:cs="Arial"/>
          <w:color w:val="222222"/>
          <w:sz w:val="28"/>
          <w:szCs w:val="28"/>
          <w:shd w:val="clear" w:color="auto" w:fill="FFFFFF"/>
        </w:rPr>
        <w:t xml:space="preserve">The </w:t>
      </w:r>
      <w:r w:rsidRPr="00FD547D">
        <w:rPr>
          <w:rFonts w:ascii="Avenir Book" w:eastAsia="Times New Roman" w:hAnsi="Avenir Book" w:cs="Arial"/>
          <w:b/>
          <w:color w:val="222222"/>
          <w:sz w:val="28"/>
          <w:szCs w:val="28"/>
          <w:shd w:val="clear" w:color="auto" w:fill="FFFFFF"/>
        </w:rPr>
        <w:t>AIMHigh</w:t>
      </w:r>
      <w:r w:rsidRPr="00FD547D">
        <w:rPr>
          <w:rFonts w:ascii="Avenir Book" w:eastAsia="Times New Roman" w:hAnsi="Avenir Book" w:cs="Arial"/>
          <w:color w:val="222222"/>
          <w:sz w:val="28"/>
          <w:szCs w:val="28"/>
          <w:shd w:val="clear" w:color="auto" w:fill="FFFFFF"/>
        </w:rPr>
        <w:t> </w:t>
      </w:r>
      <w:r w:rsidRPr="00FD547D">
        <w:rPr>
          <w:rFonts w:ascii="Avenir Book" w:eastAsia="Times New Roman" w:hAnsi="Avenir Book" w:cs="Arial"/>
          <w:b/>
          <w:bCs/>
          <w:color w:val="222222"/>
          <w:sz w:val="28"/>
          <w:szCs w:val="28"/>
          <w:shd w:val="clear" w:color="auto" w:fill="FFFFFF"/>
        </w:rPr>
        <w:t>Induction Ceremony</w:t>
      </w:r>
      <w:r w:rsidRPr="00FD547D">
        <w:rPr>
          <w:rFonts w:ascii="Avenir Book" w:eastAsia="Times New Roman" w:hAnsi="Avenir Book" w:cs="Arial"/>
          <w:color w:val="222222"/>
          <w:sz w:val="28"/>
          <w:szCs w:val="28"/>
          <w:shd w:val="clear" w:color="auto" w:fill="FFFFFF"/>
        </w:rPr>
        <w:t xml:space="preserve"> is a very special event and should be viewed as a dignified celebration of the academic, personal, professional and social commitment of new members of the AIMHigh Empowerment Institute. </w:t>
      </w:r>
    </w:p>
    <w:p w14:paraId="5B2B7014" w14:textId="77777777" w:rsidR="00FD547D" w:rsidRPr="00FD547D" w:rsidRDefault="00FD547D" w:rsidP="00FD547D">
      <w:pPr>
        <w:spacing w:line="240" w:lineRule="auto"/>
        <w:ind w:firstLine="0"/>
        <w:jc w:val="both"/>
        <w:rPr>
          <w:rFonts w:ascii="Avenir Book" w:eastAsia="Times New Roman" w:hAnsi="Avenir Book" w:cs="Arial"/>
          <w:color w:val="222222"/>
          <w:sz w:val="28"/>
          <w:szCs w:val="28"/>
          <w:shd w:val="clear" w:color="auto" w:fill="FFFFFF"/>
        </w:rPr>
      </w:pPr>
    </w:p>
    <w:p w14:paraId="12B87F85" w14:textId="77777777" w:rsidR="00FD547D" w:rsidRPr="00FD547D" w:rsidRDefault="00FD547D" w:rsidP="00FD547D">
      <w:pPr>
        <w:spacing w:line="240" w:lineRule="auto"/>
        <w:ind w:firstLine="0"/>
        <w:jc w:val="both"/>
        <w:rPr>
          <w:rFonts w:ascii="Avenir Book" w:eastAsia="Times New Roman" w:hAnsi="Avenir Book" w:cs="Arial"/>
          <w:color w:val="222222"/>
          <w:sz w:val="28"/>
          <w:szCs w:val="28"/>
          <w:shd w:val="clear" w:color="auto" w:fill="FFFFFF"/>
        </w:rPr>
      </w:pPr>
      <w:r w:rsidRPr="00FD547D">
        <w:rPr>
          <w:rFonts w:ascii="Avenir Book" w:eastAsia="Times New Roman" w:hAnsi="Avenir Book" w:cs="Arial"/>
          <w:color w:val="222222"/>
          <w:sz w:val="28"/>
          <w:szCs w:val="28"/>
          <w:shd w:val="clear" w:color="auto" w:fill="FFFFFF"/>
        </w:rPr>
        <w:t>It encourages continued involvement of all members and recognizes the special camaraderie of AIMHIGH members on the school campus and everywhere that AIMHigh is established.</w:t>
      </w:r>
    </w:p>
    <w:p w14:paraId="2C77A834" w14:textId="77777777" w:rsidR="00FD547D" w:rsidRPr="00FD547D" w:rsidRDefault="00FD547D" w:rsidP="00FD547D">
      <w:pPr>
        <w:spacing w:line="240" w:lineRule="auto"/>
        <w:ind w:firstLine="0"/>
        <w:jc w:val="both"/>
        <w:rPr>
          <w:rFonts w:ascii="Avenir Book" w:eastAsia="Times New Roman" w:hAnsi="Avenir Book" w:cs="Arial"/>
          <w:b/>
          <w:color w:val="222222"/>
          <w:sz w:val="28"/>
          <w:szCs w:val="28"/>
          <w:shd w:val="clear" w:color="auto" w:fill="FFFFFF"/>
        </w:rPr>
      </w:pPr>
    </w:p>
    <w:p w14:paraId="7728B5D0" w14:textId="77777777" w:rsidR="00FD547D" w:rsidRPr="00FD547D" w:rsidRDefault="00FD547D" w:rsidP="00FD547D">
      <w:pPr>
        <w:spacing w:line="240" w:lineRule="auto"/>
        <w:ind w:firstLine="0"/>
        <w:jc w:val="both"/>
        <w:rPr>
          <w:rFonts w:ascii="Avenir Book" w:eastAsia="Times New Roman" w:hAnsi="Avenir Book" w:cs="Arial"/>
          <w:b/>
          <w:color w:val="222222"/>
          <w:sz w:val="28"/>
          <w:szCs w:val="28"/>
          <w:shd w:val="clear" w:color="auto" w:fill="FFFFFF"/>
        </w:rPr>
      </w:pPr>
      <w:r w:rsidRPr="00FD547D">
        <w:rPr>
          <w:rFonts w:ascii="Avenir Book" w:eastAsia="Times New Roman" w:hAnsi="Avenir Book" w:cs="Arial"/>
          <w:b/>
          <w:color w:val="222222"/>
          <w:sz w:val="28"/>
          <w:szCs w:val="28"/>
          <w:shd w:val="clear" w:color="auto" w:fill="FFFFFF"/>
        </w:rPr>
        <w:t>WHO IS INDUCTED?</w:t>
      </w:r>
    </w:p>
    <w:p w14:paraId="2905BD8D" w14:textId="77777777" w:rsidR="00FD547D" w:rsidRPr="00FD547D" w:rsidRDefault="00FD547D" w:rsidP="00FD547D">
      <w:pPr>
        <w:spacing w:line="240" w:lineRule="auto"/>
        <w:ind w:firstLine="0"/>
        <w:jc w:val="both"/>
        <w:rPr>
          <w:rFonts w:ascii="Avenir Book" w:eastAsia="Times New Roman" w:hAnsi="Avenir Book" w:cs="Arial"/>
          <w:color w:val="222222"/>
          <w:sz w:val="28"/>
          <w:szCs w:val="28"/>
          <w:shd w:val="clear" w:color="auto" w:fill="FFFFFF"/>
        </w:rPr>
      </w:pPr>
    </w:p>
    <w:p w14:paraId="2E1E04BF" w14:textId="67F0615B" w:rsidR="00FD547D" w:rsidRPr="00FD547D" w:rsidRDefault="00FD547D" w:rsidP="00FD547D">
      <w:pPr>
        <w:spacing w:line="240" w:lineRule="auto"/>
        <w:ind w:firstLine="0"/>
        <w:jc w:val="both"/>
        <w:rPr>
          <w:rFonts w:ascii="Avenir Book" w:eastAsia="Times New Roman" w:hAnsi="Avenir Book" w:cs="Arial"/>
          <w:color w:val="222222"/>
          <w:sz w:val="28"/>
          <w:szCs w:val="28"/>
          <w:shd w:val="clear" w:color="auto" w:fill="FFFFFF"/>
        </w:rPr>
      </w:pPr>
      <w:r w:rsidRPr="00FD547D">
        <w:rPr>
          <w:rFonts w:ascii="Avenir Book" w:eastAsia="Times New Roman" w:hAnsi="Avenir Book" w:cs="Arial"/>
          <w:color w:val="222222"/>
          <w:sz w:val="28"/>
          <w:szCs w:val="28"/>
          <w:shd w:val="clear" w:color="auto" w:fill="FFFFFF"/>
        </w:rPr>
        <w:t xml:space="preserve">All members who complete the AIMHigh Culture Immersion in good standing are eligible to be inducted. In addition to the student members, AIMHigh Empowerment Coaches are also inducted as part of the ceremonial proceedings. </w:t>
      </w:r>
    </w:p>
    <w:p w14:paraId="0BD3C9A3" w14:textId="77777777" w:rsidR="00FD547D" w:rsidRDefault="00FD547D" w:rsidP="00FD547D">
      <w:pPr>
        <w:spacing w:line="240" w:lineRule="auto"/>
        <w:ind w:firstLine="0"/>
        <w:jc w:val="both"/>
        <w:rPr>
          <w:rFonts w:ascii="Avenir Book" w:eastAsia="Times New Roman" w:hAnsi="Avenir Book" w:cs="Arial"/>
          <w:color w:val="222222"/>
          <w:sz w:val="28"/>
          <w:szCs w:val="28"/>
          <w:shd w:val="clear" w:color="auto" w:fill="FFFFFF"/>
        </w:rPr>
      </w:pPr>
    </w:p>
    <w:p w14:paraId="7B459FE1" w14:textId="77777777" w:rsidR="00FD547D" w:rsidRPr="00FD547D" w:rsidRDefault="00FD547D" w:rsidP="00FD547D">
      <w:pPr>
        <w:spacing w:line="240" w:lineRule="auto"/>
        <w:ind w:firstLine="0"/>
        <w:jc w:val="both"/>
        <w:rPr>
          <w:rFonts w:ascii="Avenir Book" w:eastAsia="Times New Roman" w:hAnsi="Avenir Book" w:cs="Arial"/>
          <w:color w:val="222222"/>
          <w:sz w:val="28"/>
          <w:szCs w:val="28"/>
          <w:shd w:val="clear" w:color="auto" w:fill="FFFFFF"/>
        </w:rPr>
      </w:pPr>
      <w:r w:rsidRPr="00FD547D">
        <w:rPr>
          <w:rFonts w:ascii="Avenir Book" w:eastAsia="Times New Roman" w:hAnsi="Avenir Book" w:cs="Arial"/>
          <w:color w:val="222222"/>
          <w:sz w:val="28"/>
          <w:szCs w:val="28"/>
          <w:shd w:val="clear" w:color="auto" w:fill="FFFFFF"/>
        </w:rPr>
        <w:t>General Good Standing Requirements</w:t>
      </w:r>
    </w:p>
    <w:p w14:paraId="391364EA" w14:textId="2FB757AD" w:rsidR="00FD547D" w:rsidRPr="00FD547D" w:rsidRDefault="00FD547D" w:rsidP="00FD547D">
      <w:pPr>
        <w:pStyle w:val="ListParagraph"/>
        <w:numPr>
          <w:ilvl w:val="0"/>
          <w:numId w:val="29"/>
        </w:numPr>
        <w:spacing w:line="240" w:lineRule="auto"/>
        <w:jc w:val="both"/>
        <w:rPr>
          <w:rFonts w:ascii="Avenir Book" w:eastAsia="Times New Roman" w:hAnsi="Avenir Book" w:cs="Arial"/>
          <w:color w:val="222222"/>
          <w:sz w:val="28"/>
          <w:szCs w:val="28"/>
          <w:shd w:val="clear" w:color="auto" w:fill="FFFFFF"/>
        </w:rPr>
      </w:pPr>
      <w:r w:rsidRPr="00FD547D">
        <w:rPr>
          <w:rFonts w:ascii="Avenir Book" w:eastAsia="Times New Roman" w:hAnsi="Avenir Book" w:cs="Arial"/>
          <w:color w:val="222222"/>
          <w:sz w:val="28"/>
          <w:szCs w:val="28"/>
          <w:shd w:val="clear" w:color="auto" w:fill="FFFFFF"/>
        </w:rPr>
        <w:t>Satisfactory Attendance</w:t>
      </w:r>
      <w:r>
        <w:rPr>
          <w:rFonts w:ascii="Avenir Book" w:eastAsia="Times New Roman" w:hAnsi="Avenir Book" w:cs="Arial"/>
          <w:color w:val="222222"/>
          <w:sz w:val="28"/>
          <w:szCs w:val="28"/>
          <w:shd w:val="clear" w:color="auto" w:fill="FFFFFF"/>
        </w:rPr>
        <w:t xml:space="preserve"> i</w:t>
      </w:r>
      <w:r w:rsidRPr="00FD547D">
        <w:rPr>
          <w:rFonts w:ascii="Avenir Book" w:eastAsia="Times New Roman" w:hAnsi="Avenir Book" w:cs="Arial"/>
          <w:color w:val="222222"/>
          <w:sz w:val="28"/>
          <w:szCs w:val="28"/>
          <w:shd w:val="clear" w:color="auto" w:fill="FFFFFF"/>
        </w:rPr>
        <w:t>n Class and AIMHigh Sessions</w:t>
      </w:r>
    </w:p>
    <w:p w14:paraId="38132752" w14:textId="77777777" w:rsidR="00FD547D" w:rsidRPr="00FD547D" w:rsidRDefault="00FD547D" w:rsidP="00FD547D">
      <w:pPr>
        <w:pStyle w:val="ListParagraph"/>
        <w:numPr>
          <w:ilvl w:val="0"/>
          <w:numId w:val="29"/>
        </w:numPr>
        <w:spacing w:line="240" w:lineRule="auto"/>
        <w:jc w:val="both"/>
        <w:rPr>
          <w:rFonts w:ascii="Avenir Book" w:eastAsia="Times New Roman" w:hAnsi="Avenir Book" w:cs="Arial"/>
          <w:color w:val="222222"/>
          <w:sz w:val="28"/>
          <w:szCs w:val="28"/>
          <w:shd w:val="clear" w:color="auto" w:fill="FFFFFF"/>
        </w:rPr>
      </w:pPr>
      <w:r w:rsidRPr="00FD547D">
        <w:rPr>
          <w:rFonts w:ascii="Avenir Book" w:eastAsia="Times New Roman" w:hAnsi="Avenir Book" w:cs="Arial"/>
          <w:color w:val="222222"/>
          <w:sz w:val="28"/>
          <w:szCs w:val="28"/>
          <w:shd w:val="clear" w:color="auto" w:fill="FFFFFF"/>
        </w:rPr>
        <w:t>AIMHigh Affirmation Knowledge and Application</w:t>
      </w:r>
    </w:p>
    <w:p w14:paraId="51D8451D" w14:textId="77777777" w:rsidR="00FD547D" w:rsidRPr="00FD547D" w:rsidRDefault="00FD547D" w:rsidP="00FD547D">
      <w:pPr>
        <w:pStyle w:val="ListParagraph"/>
        <w:numPr>
          <w:ilvl w:val="0"/>
          <w:numId w:val="29"/>
        </w:numPr>
        <w:spacing w:line="240" w:lineRule="auto"/>
        <w:jc w:val="both"/>
        <w:rPr>
          <w:rFonts w:ascii="Avenir Book" w:eastAsia="Times New Roman" w:hAnsi="Avenir Book" w:cs="Arial"/>
          <w:color w:val="222222"/>
          <w:sz w:val="28"/>
          <w:szCs w:val="28"/>
          <w:shd w:val="clear" w:color="auto" w:fill="FFFFFF"/>
        </w:rPr>
      </w:pPr>
      <w:r w:rsidRPr="00FD547D">
        <w:rPr>
          <w:rFonts w:ascii="Avenir Book" w:eastAsia="Times New Roman" w:hAnsi="Avenir Book" w:cs="Arial"/>
          <w:color w:val="222222"/>
          <w:sz w:val="28"/>
          <w:szCs w:val="28"/>
          <w:shd w:val="clear" w:color="auto" w:fill="FFFFFF"/>
        </w:rPr>
        <w:t>Increase in Academic Effort</w:t>
      </w:r>
    </w:p>
    <w:p w14:paraId="64E79E2B" w14:textId="4A934F75" w:rsidR="00FD547D" w:rsidRPr="00FD547D" w:rsidRDefault="00FD547D" w:rsidP="00FD547D">
      <w:pPr>
        <w:pStyle w:val="ListParagraph"/>
        <w:numPr>
          <w:ilvl w:val="0"/>
          <w:numId w:val="29"/>
        </w:numPr>
        <w:spacing w:line="240" w:lineRule="auto"/>
        <w:jc w:val="both"/>
        <w:rPr>
          <w:rFonts w:ascii="Avenir Book" w:eastAsia="Times New Roman" w:hAnsi="Avenir Book" w:cs="Arial"/>
          <w:color w:val="222222"/>
          <w:sz w:val="28"/>
          <w:szCs w:val="28"/>
          <w:shd w:val="clear" w:color="auto" w:fill="FFFFFF"/>
        </w:rPr>
      </w:pPr>
      <w:r w:rsidRPr="00FD547D">
        <w:rPr>
          <w:rFonts w:ascii="Avenir Book" w:eastAsia="Times New Roman" w:hAnsi="Avenir Book" w:cs="Arial"/>
          <w:color w:val="222222"/>
          <w:sz w:val="28"/>
          <w:szCs w:val="28"/>
          <w:shd w:val="clear" w:color="auto" w:fill="FFFFFF"/>
        </w:rPr>
        <w:t>Avoidance of Disciplinary Issues</w:t>
      </w:r>
      <w:r>
        <w:rPr>
          <w:rFonts w:ascii="Avenir Book" w:eastAsia="Times New Roman" w:hAnsi="Avenir Book" w:cs="Arial"/>
          <w:color w:val="222222"/>
          <w:sz w:val="28"/>
          <w:szCs w:val="28"/>
          <w:shd w:val="clear" w:color="auto" w:fill="FFFFFF"/>
        </w:rPr>
        <w:t xml:space="preserve"> in school</w:t>
      </w:r>
    </w:p>
    <w:p w14:paraId="24ABC325" w14:textId="77777777" w:rsidR="00FD547D" w:rsidRPr="00591015" w:rsidRDefault="00FD547D" w:rsidP="00FD547D">
      <w:pPr>
        <w:ind w:firstLine="0"/>
        <w:jc w:val="both"/>
        <w:rPr>
          <w:rFonts w:eastAsia="Times New Roman" w:cs="Arial"/>
          <w:color w:val="222222"/>
          <w:sz w:val="28"/>
          <w:szCs w:val="28"/>
          <w:shd w:val="clear" w:color="auto" w:fill="FFFFFF"/>
        </w:rPr>
      </w:pPr>
    </w:p>
    <w:p w14:paraId="6C6A2F04" w14:textId="490C0BD0" w:rsidR="00FD547D" w:rsidRDefault="00FD547D" w:rsidP="00FD547D">
      <w:pPr>
        <w:pStyle w:val="ListParagraph"/>
        <w:jc w:val="both"/>
        <w:rPr>
          <w:rFonts w:eastAsia="Times New Roman" w:cs="Arial"/>
          <w:color w:val="222222"/>
          <w:sz w:val="28"/>
          <w:szCs w:val="28"/>
          <w:shd w:val="clear" w:color="auto" w:fill="FFFFFF"/>
        </w:rPr>
      </w:pPr>
    </w:p>
    <w:p w14:paraId="6E2E169B" w14:textId="77777777" w:rsidR="00E84577" w:rsidRPr="00591015" w:rsidRDefault="00E84577" w:rsidP="00FD547D">
      <w:pPr>
        <w:pStyle w:val="ListParagraph"/>
        <w:jc w:val="both"/>
        <w:rPr>
          <w:rFonts w:eastAsia="Times New Roman" w:cs="Arial"/>
          <w:color w:val="222222"/>
          <w:sz w:val="28"/>
          <w:szCs w:val="28"/>
          <w:shd w:val="clear" w:color="auto" w:fill="FFFFFF"/>
        </w:rPr>
      </w:pPr>
    </w:p>
    <w:p w14:paraId="06C7D2D6" w14:textId="5980D687" w:rsidR="00FD547D" w:rsidRPr="00FD547D" w:rsidRDefault="00FD547D" w:rsidP="00FD547D">
      <w:pPr>
        <w:ind w:firstLine="0"/>
        <w:rPr>
          <w:b/>
          <w:sz w:val="32"/>
          <w:szCs w:val="32"/>
          <w:u w:val="single"/>
        </w:rPr>
      </w:pPr>
      <w:r>
        <w:rPr>
          <w:noProof/>
          <w:lang w:eastAsia="en-US"/>
        </w:rPr>
        <w:drawing>
          <wp:anchor distT="0" distB="0" distL="114300" distR="114300" simplePos="0" relativeHeight="251756544" behindDoc="0" locked="0" layoutInCell="1" allowOverlap="1" wp14:anchorId="3E2ED3E8" wp14:editId="612B69A5">
            <wp:simplePos x="0" y="0"/>
            <wp:positionH relativeFrom="margin">
              <wp:align>center</wp:align>
            </wp:positionH>
            <wp:positionV relativeFrom="margin">
              <wp:align>top</wp:align>
            </wp:positionV>
            <wp:extent cx="3525520" cy="913130"/>
            <wp:effectExtent l="0" t="0" r="5080" b="1270"/>
            <wp:wrapSquare wrapText="bothSides"/>
            <wp:docPr id="11" name="Picture 1" descr="EI Pin.png"/>
            <wp:cNvGraphicFramePr/>
            <a:graphic xmlns:a="http://schemas.openxmlformats.org/drawingml/2006/main">
              <a:graphicData uri="http://schemas.openxmlformats.org/drawingml/2006/picture">
                <pic:pic xmlns:pic="http://schemas.openxmlformats.org/drawingml/2006/picture">
                  <pic:nvPicPr>
                    <pic:cNvPr id="2" name="Picture 1" descr="EI Pin.png"/>
                    <pic:cNvPicPr/>
                  </pic:nvPicPr>
                  <pic:blipFill>
                    <a:blip r:embed="rId9">
                      <a:extLst>
                        <a:ext uri="{28A0092B-C50C-407E-A947-70E740481C1C}">
                          <a14:useLocalDpi xmlns:a14="http://schemas.microsoft.com/office/drawing/2010/main" val="0"/>
                        </a:ext>
                      </a:extLst>
                    </a:blip>
                    <a:stretch>
                      <a:fillRect/>
                    </a:stretch>
                  </pic:blipFill>
                  <pic:spPr>
                    <a:xfrm>
                      <a:off x="0" y="0"/>
                      <a:ext cx="3525520" cy="913130"/>
                    </a:xfrm>
                    <a:prstGeom prst="rect">
                      <a:avLst/>
                    </a:prstGeom>
                  </pic:spPr>
                </pic:pic>
              </a:graphicData>
            </a:graphic>
          </wp:anchor>
        </w:drawing>
      </w:r>
    </w:p>
    <w:p w14:paraId="2761FF0F" w14:textId="3EB2CEFC" w:rsidR="00FD547D" w:rsidRPr="00FD547D" w:rsidRDefault="00FD547D" w:rsidP="00FD547D">
      <w:pPr>
        <w:jc w:val="center"/>
        <w:rPr>
          <w:rFonts w:ascii="Avenir Book" w:hAnsi="Avenir Book"/>
          <w:b/>
          <w:sz w:val="32"/>
          <w:szCs w:val="32"/>
          <w:u w:val="single"/>
        </w:rPr>
      </w:pPr>
      <w:r w:rsidRPr="00FD547D">
        <w:rPr>
          <w:rFonts w:ascii="Avenir Book" w:hAnsi="Avenir Book"/>
          <w:b/>
          <w:sz w:val="32"/>
          <w:szCs w:val="32"/>
          <w:u w:val="single"/>
        </w:rPr>
        <w:t>Induction Ceremony Sample Agenda</w:t>
      </w:r>
    </w:p>
    <w:p w14:paraId="31DD674F" w14:textId="201EA4D6" w:rsidR="00FD547D" w:rsidRDefault="00FD547D" w:rsidP="0068032B">
      <w:pPr>
        <w:spacing w:line="240" w:lineRule="auto"/>
        <w:ind w:firstLine="0"/>
        <w:jc w:val="both"/>
        <w:rPr>
          <w:rFonts w:ascii="Avenir Book" w:hAnsi="Avenir Book"/>
          <w:sz w:val="28"/>
          <w:szCs w:val="28"/>
        </w:rPr>
      </w:pPr>
      <w:r w:rsidRPr="00FD547D">
        <w:rPr>
          <w:rFonts w:ascii="Avenir Book" w:hAnsi="Avenir Book"/>
          <w:b/>
          <w:sz w:val="28"/>
          <w:szCs w:val="28"/>
        </w:rPr>
        <w:t>Welcome For Parents</w:t>
      </w:r>
      <w:r w:rsidRPr="00FD547D">
        <w:rPr>
          <w:rFonts w:ascii="Avenir Book" w:hAnsi="Avenir Book"/>
          <w:sz w:val="28"/>
          <w:szCs w:val="28"/>
        </w:rPr>
        <w:t xml:space="preserve"> (30 Minutes) – </w:t>
      </w:r>
      <w:r>
        <w:rPr>
          <w:rFonts w:ascii="Avenir Book" w:hAnsi="Avenir Book"/>
          <w:sz w:val="28"/>
          <w:szCs w:val="28"/>
        </w:rPr>
        <w:t xml:space="preserve">Parents are received and encouraged to mingle. The student stories should be present for parents to view (printed or projected via slideshow). </w:t>
      </w:r>
      <w:r w:rsidRPr="00FD547D">
        <w:rPr>
          <w:rFonts w:ascii="Avenir Book" w:hAnsi="Avenir Book"/>
          <w:sz w:val="28"/>
          <w:szCs w:val="28"/>
        </w:rPr>
        <w:t>For stories, see template.</w:t>
      </w:r>
      <w:r>
        <w:rPr>
          <w:rFonts w:ascii="Avenir Book" w:hAnsi="Avenir Book"/>
          <w:sz w:val="28"/>
          <w:szCs w:val="28"/>
        </w:rPr>
        <w:t xml:space="preserve"> At the same time all inductees </w:t>
      </w:r>
      <w:r w:rsidRPr="00FD547D">
        <w:rPr>
          <w:rFonts w:ascii="Avenir Book" w:hAnsi="Avenir Book"/>
          <w:sz w:val="28"/>
          <w:szCs w:val="28"/>
        </w:rPr>
        <w:t>will remain in the AIMHigh room for light refreshments</w:t>
      </w:r>
      <w:r>
        <w:rPr>
          <w:rFonts w:ascii="Avenir Book" w:hAnsi="Avenir Book"/>
          <w:sz w:val="28"/>
          <w:szCs w:val="28"/>
        </w:rPr>
        <w:t xml:space="preserve"> and final preparation.</w:t>
      </w:r>
      <w:r w:rsidRPr="00FD547D">
        <w:rPr>
          <w:rFonts w:ascii="Avenir Book" w:hAnsi="Avenir Book"/>
          <w:sz w:val="28"/>
          <w:szCs w:val="28"/>
        </w:rPr>
        <w:t xml:space="preserve"> </w:t>
      </w:r>
    </w:p>
    <w:p w14:paraId="278BE42A" w14:textId="77777777" w:rsidR="0068032B" w:rsidRPr="00FD547D" w:rsidRDefault="0068032B" w:rsidP="0068032B">
      <w:pPr>
        <w:spacing w:line="240" w:lineRule="auto"/>
        <w:ind w:firstLine="0"/>
        <w:jc w:val="both"/>
        <w:rPr>
          <w:rFonts w:ascii="Avenir Book" w:hAnsi="Avenir Book"/>
          <w:sz w:val="28"/>
          <w:szCs w:val="28"/>
        </w:rPr>
      </w:pPr>
    </w:p>
    <w:p w14:paraId="0F9C2B85" w14:textId="52A67338" w:rsidR="00FD547D" w:rsidRDefault="00FD547D" w:rsidP="0068032B">
      <w:pPr>
        <w:spacing w:line="240" w:lineRule="auto"/>
        <w:ind w:firstLine="0"/>
        <w:jc w:val="both"/>
        <w:rPr>
          <w:rFonts w:ascii="Avenir Book" w:hAnsi="Avenir Book"/>
          <w:sz w:val="28"/>
          <w:szCs w:val="28"/>
        </w:rPr>
      </w:pPr>
      <w:r w:rsidRPr="00FD547D">
        <w:rPr>
          <w:rFonts w:ascii="Avenir Book" w:hAnsi="Avenir Book"/>
          <w:b/>
          <w:sz w:val="28"/>
          <w:szCs w:val="28"/>
        </w:rPr>
        <w:t>Induction begins</w:t>
      </w:r>
      <w:r w:rsidRPr="00FD547D">
        <w:rPr>
          <w:rFonts w:ascii="Avenir Book" w:hAnsi="Avenir Book"/>
          <w:sz w:val="28"/>
          <w:szCs w:val="28"/>
        </w:rPr>
        <w:t xml:space="preserve"> (5 Minutes) – Welcome Intro video begins. Young men </w:t>
      </w:r>
      <w:r w:rsidR="00BC1AE6">
        <w:rPr>
          <w:rFonts w:ascii="Avenir Book" w:hAnsi="Avenir Book"/>
          <w:sz w:val="28"/>
          <w:szCs w:val="28"/>
        </w:rPr>
        <w:t xml:space="preserve">and/or </w:t>
      </w:r>
      <w:r w:rsidRPr="00FD547D">
        <w:rPr>
          <w:rFonts w:ascii="Avenir Book" w:hAnsi="Avenir Book"/>
          <w:sz w:val="28"/>
          <w:szCs w:val="28"/>
        </w:rPr>
        <w:t xml:space="preserve">enter through Auditorium doors. </w:t>
      </w:r>
    </w:p>
    <w:p w14:paraId="3CBCD9ED" w14:textId="77777777" w:rsidR="0068032B" w:rsidRPr="00FD547D" w:rsidRDefault="0068032B" w:rsidP="0068032B">
      <w:pPr>
        <w:spacing w:line="240" w:lineRule="auto"/>
        <w:ind w:firstLine="0"/>
        <w:jc w:val="both"/>
        <w:rPr>
          <w:rFonts w:ascii="Avenir Book" w:hAnsi="Avenir Book"/>
          <w:sz w:val="28"/>
          <w:szCs w:val="28"/>
        </w:rPr>
      </w:pPr>
    </w:p>
    <w:p w14:paraId="6F570847" w14:textId="569EFE23" w:rsidR="00FD547D" w:rsidRDefault="00FD547D" w:rsidP="0068032B">
      <w:pPr>
        <w:spacing w:line="240" w:lineRule="auto"/>
        <w:ind w:firstLine="0"/>
        <w:jc w:val="both"/>
        <w:rPr>
          <w:rFonts w:ascii="Avenir Book" w:hAnsi="Avenir Book"/>
          <w:sz w:val="28"/>
          <w:szCs w:val="28"/>
        </w:rPr>
      </w:pPr>
      <w:r w:rsidRPr="00FD547D">
        <w:rPr>
          <w:rFonts w:ascii="Avenir Book" w:hAnsi="Avenir Book"/>
          <w:b/>
          <w:sz w:val="28"/>
          <w:szCs w:val="28"/>
        </w:rPr>
        <w:t>Opening Remarks</w:t>
      </w:r>
      <w:r w:rsidRPr="00FD547D">
        <w:rPr>
          <w:rFonts w:ascii="Avenir Book" w:hAnsi="Avenir Book"/>
          <w:sz w:val="28"/>
          <w:szCs w:val="28"/>
        </w:rPr>
        <w:t xml:space="preserve"> (5 Minutes) – Dr. Wright gives opening remarks. </w:t>
      </w:r>
      <w:proofErr w:type="gramStart"/>
      <w:r w:rsidRPr="00FD547D">
        <w:rPr>
          <w:rFonts w:ascii="Avenir Book" w:hAnsi="Avenir Book"/>
          <w:sz w:val="28"/>
          <w:szCs w:val="28"/>
        </w:rPr>
        <w:t>Recognition / Introduction of Schools Principal.</w:t>
      </w:r>
      <w:proofErr w:type="gramEnd"/>
      <w:r w:rsidRPr="00FD547D">
        <w:rPr>
          <w:rFonts w:ascii="Avenir Book" w:hAnsi="Avenir Book"/>
          <w:sz w:val="28"/>
          <w:szCs w:val="28"/>
        </w:rPr>
        <w:t xml:space="preserve"> </w:t>
      </w:r>
    </w:p>
    <w:p w14:paraId="34013B8E" w14:textId="77777777" w:rsidR="0068032B" w:rsidRPr="00FD547D" w:rsidRDefault="0068032B" w:rsidP="0068032B">
      <w:pPr>
        <w:spacing w:line="240" w:lineRule="auto"/>
        <w:ind w:firstLine="0"/>
        <w:jc w:val="both"/>
        <w:rPr>
          <w:rFonts w:ascii="Avenir Book" w:hAnsi="Avenir Book"/>
          <w:sz w:val="28"/>
          <w:szCs w:val="28"/>
        </w:rPr>
      </w:pPr>
    </w:p>
    <w:p w14:paraId="78E58C97" w14:textId="3AB19FE0" w:rsidR="00FD547D" w:rsidRPr="00FD547D" w:rsidRDefault="00531B2D" w:rsidP="0068032B">
      <w:pPr>
        <w:spacing w:line="240" w:lineRule="auto"/>
        <w:ind w:firstLine="0"/>
        <w:jc w:val="both"/>
        <w:rPr>
          <w:rFonts w:ascii="Avenir Book" w:hAnsi="Avenir Book"/>
          <w:sz w:val="28"/>
          <w:szCs w:val="28"/>
        </w:rPr>
      </w:pPr>
      <w:r>
        <w:rPr>
          <w:rFonts w:ascii="Avenir Book" w:hAnsi="Avenir Book"/>
          <w:b/>
          <w:sz w:val="28"/>
          <w:szCs w:val="28"/>
        </w:rPr>
        <w:t>Principal’s Welcome</w:t>
      </w:r>
      <w:r w:rsidRPr="00FD547D">
        <w:rPr>
          <w:rFonts w:ascii="Avenir Book" w:hAnsi="Avenir Book"/>
          <w:b/>
          <w:sz w:val="28"/>
          <w:szCs w:val="28"/>
        </w:rPr>
        <w:t xml:space="preserve"> </w:t>
      </w:r>
      <w:r w:rsidR="00FD547D" w:rsidRPr="00FD547D">
        <w:rPr>
          <w:rFonts w:ascii="Avenir Book" w:hAnsi="Avenir Book"/>
          <w:sz w:val="28"/>
          <w:szCs w:val="28"/>
        </w:rPr>
        <w:t>(5 Minutes) – Princip</w:t>
      </w:r>
      <w:r w:rsidR="006D21DC">
        <w:rPr>
          <w:rFonts w:ascii="Avenir Book" w:hAnsi="Avenir Book"/>
          <w:sz w:val="28"/>
          <w:szCs w:val="28"/>
        </w:rPr>
        <w:t xml:space="preserve">al’s address. After, </w:t>
      </w:r>
      <w:r w:rsidR="00FD547D" w:rsidRPr="00FD547D">
        <w:rPr>
          <w:rFonts w:ascii="Avenir Book" w:hAnsi="Avenir Book"/>
          <w:sz w:val="28"/>
          <w:szCs w:val="28"/>
        </w:rPr>
        <w:t>introduces Sherman Browne</w:t>
      </w:r>
      <w:r w:rsidR="006D21DC">
        <w:rPr>
          <w:rFonts w:ascii="Avenir Book" w:hAnsi="Avenir Book"/>
          <w:sz w:val="28"/>
          <w:szCs w:val="28"/>
        </w:rPr>
        <w:t xml:space="preserve"> or designated AIMHigh Representative</w:t>
      </w:r>
      <w:r w:rsidR="00FD547D" w:rsidRPr="00FD547D">
        <w:rPr>
          <w:rFonts w:ascii="Avenir Book" w:hAnsi="Avenir Book"/>
          <w:sz w:val="28"/>
          <w:szCs w:val="28"/>
        </w:rPr>
        <w:t xml:space="preserve">. </w:t>
      </w:r>
    </w:p>
    <w:p w14:paraId="194F865A" w14:textId="77777777" w:rsidR="00FD547D" w:rsidRPr="00FD547D" w:rsidRDefault="00FD547D" w:rsidP="0068032B">
      <w:pPr>
        <w:spacing w:line="240" w:lineRule="auto"/>
        <w:jc w:val="both"/>
        <w:rPr>
          <w:rFonts w:ascii="Avenir Book" w:hAnsi="Avenir Book"/>
          <w:sz w:val="28"/>
          <w:szCs w:val="28"/>
        </w:rPr>
      </w:pPr>
    </w:p>
    <w:p w14:paraId="67E0FAF6" w14:textId="3534621B" w:rsidR="00FD547D" w:rsidRDefault="00FD547D" w:rsidP="0068032B">
      <w:pPr>
        <w:spacing w:line="240" w:lineRule="auto"/>
        <w:ind w:firstLine="0"/>
        <w:jc w:val="both"/>
        <w:rPr>
          <w:rFonts w:ascii="Avenir Book" w:hAnsi="Avenir Book"/>
          <w:sz w:val="28"/>
          <w:szCs w:val="28"/>
        </w:rPr>
      </w:pPr>
      <w:r w:rsidRPr="00FD547D">
        <w:rPr>
          <w:rFonts w:ascii="Avenir Book" w:hAnsi="Avenir Book"/>
          <w:b/>
          <w:sz w:val="28"/>
          <w:szCs w:val="28"/>
        </w:rPr>
        <w:t>AIMHighEI</w:t>
      </w:r>
      <w:r w:rsidR="006D21DC">
        <w:rPr>
          <w:rFonts w:ascii="Avenir Book" w:hAnsi="Avenir Book"/>
          <w:sz w:val="28"/>
          <w:szCs w:val="28"/>
        </w:rPr>
        <w:t xml:space="preserve"> (5 Minutes) – AIMHigh Representative</w:t>
      </w:r>
      <w:r w:rsidRPr="00FD547D">
        <w:rPr>
          <w:rFonts w:ascii="Avenir Book" w:hAnsi="Avenir Book"/>
          <w:sz w:val="28"/>
          <w:szCs w:val="28"/>
        </w:rPr>
        <w:t xml:space="preserve"> gives a brief overview of AIMHIGH. Introduces AIMHigh peer support leaders and coaches.</w:t>
      </w:r>
    </w:p>
    <w:p w14:paraId="2E5683FD" w14:textId="77777777" w:rsidR="0068032B" w:rsidRPr="00FD547D" w:rsidRDefault="0068032B" w:rsidP="0068032B">
      <w:pPr>
        <w:spacing w:line="240" w:lineRule="auto"/>
        <w:ind w:firstLine="0"/>
        <w:jc w:val="both"/>
        <w:rPr>
          <w:rFonts w:ascii="Avenir Book" w:hAnsi="Avenir Book"/>
          <w:sz w:val="28"/>
          <w:szCs w:val="28"/>
        </w:rPr>
      </w:pPr>
    </w:p>
    <w:p w14:paraId="3D08A7ED" w14:textId="5E15FAD8" w:rsidR="00FD547D" w:rsidRPr="00FD547D" w:rsidRDefault="00FD547D" w:rsidP="0068032B">
      <w:pPr>
        <w:spacing w:line="240" w:lineRule="auto"/>
        <w:ind w:firstLine="0"/>
        <w:jc w:val="both"/>
        <w:rPr>
          <w:rFonts w:ascii="Avenir Book" w:hAnsi="Avenir Book"/>
          <w:sz w:val="26"/>
          <w:szCs w:val="26"/>
        </w:rPr>
      </w:pPr>
      <w:r w:rsidRPr="00FD547D">
        <w:rPr>
          <w:rFonts w:ascii="Avenir Book" w:hAnsi="Avenir Book"/>
          <w:b/>
          <w:sz w:val="28"/>
          <w:szCs w:val="28"/>
        </w:rPr>
        <w:t>Official pinning Ceremony Begins (</w:t>
      </w:r>
      <w:r w:rsidRPr="00FD547D">
        <w:rPr>
          <w:rFonts w:ascii="Avenir Book" w:hAnsi="Avenir Book"/>
          <w:sz w:val="28"/>
          <w:szCs w:val="28"/>
        </w:rPr>
        <w:t>10</w:t>
      </w:r>
      <w:r w:rsidRPr="00FD547D">
        <w:rPr>
          <w:rFonts w:ascii="Avenir Book" w:hAnsi="Avenir Book"/>
          <w:b/>
          <w:sz w:val="28"/>
          <w:szCs w:val="28"/>
        </w:rPr>
        <w:t xml:space="preserve"> -</w:t>
      </w:r>
      <w:r w:rsidRPr="00FD547D">
        <w:rPr>
          <w:rFonts w:ascii="Avenir Book" w:hAnsi="Avenir Book"/>
          <w:sz w:val="28"/>
          <w:szCs w:val="28"/>
        </w:rPr>
        <w:t>15 Minutes</w:t>
      </w:r>
      <w:r w:rsidRPr="00FD547D">
        <w:rPr>
          <w:rFonts w:ascii="Avenir Book" w:hAnsi="Avenir Book"/>
          <w:b/>
          <w:sz w:val="28"/>
          <w:szCs w:val="28"/>
        </w:rPr>
        <w:t>)</w:t>
      </w:r>
      <w:r w:rsidRPr="00FD547D">
        <w:rPr>
          <w:rFonts w:ascii="Avenir Book" w:hAnsi="Avenir Book"/>
          <w:sz w:val="28"/>
          <w:szCs w:val="28"/>
        </w:rPr>
        <w:t xml:space="preserve">  – </w:t>
      </w:r>
      <w:r w:rsidR="00531B2D">
        <w:rPr>
          <w:rFonts w:ascii="Avenir Book" w:hAnsi="Avenir Book"/>
          <w:sz w:val="28"/>
          <w:szCs w:val="28"/>
        </w:rPr>
        <w:t xml:space="preserve">Students will walk onto stage (if not seated there) in rows. They will hand an index card with their name to the Site Coordinator (or other identified staff member). This staff will read their name, the student will proceed to be pined, shake the hand of all staff members on stage and be seated. </w:t>
      </w:r>
      <w:r w:rsidRPr="00FD547D">
        <w:rPr>
          <w:rFonts w:ascii="Avenir Book" w:hAnsi="Avenir Book"/>
          <w:sz w:val="28"/>
          <w:szCs w:val="28"/>
        </w:rPr>
        <w:t xml:space="preserve">At the end they will stand together and recite the Empowerment Affirmation. </w:t>
      </w:r>
      <w:r w:rsidRPr="00FD547D">
        <w:rPr>
          <w:rFonts w:ascii="Avenir Book" w:hAnsi="Avenir Book"/>
          <w:sz w:val="26"/>
          <w:szCs w:val="26"/>
        </w:rPr>
        <w:t xml:space="preserve"> </w:t>
      </w:r>
    </w:p>
    <w:p w14:paraId="146D241E" w14:textId="5A973B56" w:rsidR="00FD547D" w:rsidRPr="003133FA" w:rsidRDefault="00FD547D" w:rsidP="003133FA">
      <w:pPr>
        <w:ind w:firstLine="0"/>
        <w:rPr>
          <w:rFonts w:ascii="Avenir Book" w:hAnsi="Avenir Book"/>
          <w:sz w:val="26"/>
          <w:szCs w:val="26"/>
        </w:rPr>
      </w:pPr>
    </w:p>
    <w:p w14:paraId="4C340AD6" w14:textId="57F473BB" w:rsidR="006D21DC" w:rsidRDefault="006D21DC" w:rsidP="006D21DC">
      <w:pPr>
        <w:widowControl w:val="0"/>
        <w:autoSpaceDE w:val="0"/>
        <w:autoSpaceDN w:val="0"/>
        <w:adjustRightInd w:val="0"/>
        <w:spacing w:line="240" w:lineRule="auto"/>
        <w:jc w:val="center"/>
        <w:rPr>
          <w:rFonts w:ascii="Avenir Book" w:hAnsi="Avenir Book" w:cs="Times"/>
        </w:rPr>
      </w:pPr>
      <w:r>
        <w:rPr>
          <w:rFonts w:ascii="Palatino Linotype" w:hAnsi="Palatino Linotype"/>
          <w:noProof/>
          <w:lang w:eastAsia="en-US"/>
        </w:rPr>
        <w:lastRenderedPageBreak/>
        <w:drawing>
          <wp:inline distT="0" distB="0" distL="0" distR="0" wp14:anchorId="5808B4EF" wp14:editId="61121328">
            <wp:extent cx="2618105" cy="683260"/>
            <wp:effectExtent l="0" t="0" r="0" b="2540"/>
            <wp:docPr id="60" name="Picture 60" descr="AIMHIGH_EI_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AIMHIGH_EI_LOGO-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18105" cy="683260"/>
                    </a:xfrm>
                    <a:prstGeom prst="rect">
                      <a:avLst/>
                    </a:prstGeom>
                    <a:noFill/>
                    <a:ln>
                      <a:noFill/>
                    </a:ln>
                  </pic:spPr>
                </pic:pic>
              </a:graphicData>
            </a:graphic>
          </wp:inline>
        </w:drawing>
      </w:r>
    </w:p>
    <w:p w14:paraId="0D75D9AC" w14:textId="77777777" w:rsidR="006D21DC" w:rsidRDefault="006D21DC" w:rsidP="006D21DC">
      <w:pPr>
        <w:widowControl w:val="0"/>
        <w:autoSpaceDE w:val="0"/>
        <w:autoSpaceDN w:val="0"/>
        <w:adjustRightInd w:val="0"/>
        <w:spacing w:line="240" w:lineRule="auto"/>
        <w:jc w:val="center"/>
        <w:rPr>
          <w:rFonts w:ascii="Avenir Book" w:hAnsi="Avenir Book" w:cs="Times"/>
        </w:rPr>
      </w:pPr>
    </w:p>
    <w:p w14:paraId="3A0F4780" w14:textId="77777777" w:rsidR="00FD547D" w:rsidRPr="00FD547D" w:rsidRDefault="00FD547D" w:rsidP="000F0146">
      <w:pPr>
        <w:widowControl w:val="0"/>
        <w:autoSpaceDE w:val="0"/>
        <w:autoSpaceDN w:val="0"/>
        <w:adjustRightInd w:val="0"/>
        <w:spacing w:line="240" w:lineRule="auto"/>
        <w:jc w:val="both"/>
        <w:rPr>
          <w:rFonts w:ascii="Avenir Book" w:hAnsi="Avenir Book" w:cs="Times"/>
        </w:rPr>
      </w:pPr>
      <w:r w:rsidRPr="00FD547D">
        <w:rPr>
          <w:rFonts w:ascii="Avenir Book" w:hAnsi="Avenir Book" w:cs="Times"/>
        </w:rPr>
        <w:t>Contact: School Contact person and telephone number</w:t>
      </w:r>
    </w:p>
    <w:p w14:paraId="0A87E29D" w14:textId="22273E62" w:rsidR="00FD547D" w:rsidRPr="00FD547D" w:rsidRDefault="00FD547D" w:rsidP="000F0146">
      <w:pPr>
        <w:widowControl w:val="0"/>
        <w:autoSpaceDE w:val="0"/>
        <w:autoSpaceDN w:val="0"/>
        <w:adjustRightInd w:val="0"/>
        <w:spacing w:line="240" w:lineRule="auto"/>
        <w:jc w:val="both"/>
        <w:rPr>
          <w:rFonts w:ascii="Avenir Book" w:hAnsi="Avenir Book"/>
          <w:b/>
          <w:i/>
        </w:rPr>
      </w:pPr>
      <w:r w:rsidRPr="00FD547D">
        <w:rPr>
          <w:rFonts w:ascii="Avenir Book" w:hAnsi="Avenir Book" w:cs="Times"/>
        </w:rPr>
        <w:t>Release #: 001 – 2017</w:t>
      </w:r>
    </w:p>
    <w:p w14:paraId="3AB7D731" w14:textId="77777777" w:rsidR="0009332C" w:rsidRDefault="0009332C" w:rsidP="000F0146">
      <w:pPr>
        <w:spacing w:line="240" w:lineRule="auto"/>
        <w:jc w:val="center"/>
        <w:rPr>
          <w:rFonts w:ascii="Avenir Book" w:hAnsi="Avenir Book"/>
          <w:b/>
          <w:sz w:val="28"/>
          <w:szCs w:val="28"/>
          <w:u w:val="single"/>
        </w:rPr>
      </w:pPr>
    </w:p>
    <w:p w14:paraId="1A0D4E85" w14:textId="77777777" w:rsidR="00FD547D" w:rsidRPr="00FD547D" w:rsidRDefault="00FD547D" w:rsidP="000F0146">
      <w:pPr>
        <w:spacing w:line="240" w:lineRule="auto"/>
        <w:jc w:val="center"/>
        <w:rPr>
          <w:rFonts w:ascii="Avenir Book" w:hAnsi="Avenir Book"/>
          <w:b/>
          <w:sz w:val="28"/>
          <w:szCs w:val="28"/>
          <w:u w:val="single"/>
        </w:rPr>
      </w:pPr>
      <w:r w:rsidRPr="00FD547D">
        <w:rPr>
          <w:rFonts w:ascii="Avenir Book" w:hAnsi="Avenir Book"/>
          <w:b/>
          <w:sz w:val="28"/>
          <w:szCs w:val="28"/>
          <w:u w:val="single"/>
        </w:rPr>
        <w:t>INDUCTION CEREMONY PRESS ADVISORY</w:t>
      </w:r>
    </w:p>
    <w:p w14:paraId="0B8A019C" w14:textId="77777777" w:rsidR="00FD547D" w:rsidRPr="00FD547D" w:rsidRDefault="00FD547D" w:rsidP="000F0146">
      <w:pPr>
        <w:spacing w:line="240" w:lineRule="auto"/>
        <w:rPr>
          <w:rFonts w:ascii="Avenir Book" w:hAnsi="Avenir Book"/>
          <w:b/>
        </w:rPr>
      </w:pPr>
    </w:p>
    <w:p w14:paraId="069629F1" w14:textId="5690EEEC" w:rsidR="00FD547D" w:rsidRPr="00FD547D" w:rsidRDefault="00FD547D" w:rsidP="000F0146">
      <w:pPr>
        <w:autoSpaceDE w:val="0"/>
        <w:autoSpaceDN w:val="0"/>
        <w:adjustRightInd w:val="0"/>
        <w:spacing w:line="240" w:lineRule="auto"/>
        <w:jc w:val="center"/>
        <w:rPr>
          <w:rFonts w:ascii="Avenir Book" w:hAnsi="Avenir Book"/>
          <w:b/>
          <w:bCs/>
          <w:color w:val="222222"/>
          <w:sz w:val="32"/>
          <w:szCs w:val="32"/>
        </w:rPr>
      </w:pPr>
      <w:proofErr w:type="gramStart"/>
      <w:r w:rsidRPr="00FD547D">
        <w:rPr>
          <w:rFonts w:ascii="Avenir Book" w:hAnsi="Avenir Book"/>
          <w:b/>
          <w:bCs/>
          <w:color w:val="000000"/>
          <w:sz w:val="32"/>
          <w:szCs w:val="32"/>
        </w:rPr>
        <w:t>Young Men</w:t>
      </w:r>
      <w:r w:rsidR="00531B2D">
        <w:rPr>
          <w:rFonts w:ascii="Avenir Book" w:hAnsi="Avenir Book"/>
          <w:b/>
          <w:bCs/>
          <w:color w:val="000000"/>
          <w:sz w:val="32"/>
          <w:szCs w:val="32"/>
        </w:rPr>
        <w:t>/Women</w:t>
      </w:r>
      <w:r w:rsidRPr="00FD547D">
        <w:rPr>
          <w:rFonts w:ascii="Avenir Book" w:hAnsi="Avenir Book"/>
          <w:b/>
          <w:bCs/>
          <w:color w:val="000000"/>
          <w:sz w:val="32"/>
          <w:szCs w:val="32"/>
        </w:rPr>
        <w:t xml:space="preserve"> from (School Name) to be inducted into the AIMHigh Empowerment Institute along with (Special Invited guests. i.e. Elected Officials).</w:t>
      </w:r>
      <w:proofErr w:type="gramEnd"/>
    </w:p>
    <w:p w14:paraId="6799A743" w14:textId="77777777" w:rsidR="003F17C7" w:rsidRDefault="003F17C7" w:rsidP="000F0146">
      <w:pPr>
        <w:autoSpaceDE w:val="0"/>
        <w:autoSpaceDN w:val="0"/>
        <w:adjustRightInd w:val="0"/>
        <w:spacing w:line="240" w:lineRule="auto"/>
        <w:jc w:val="both"/>
        <w:rPr>
          <w:rFonts w:ascii="Avenir Book" w:hAnsi="Avenir Book"/>
          <w:b/>
          <w:bCs/>
          <w:color w:val="222222"/>
          <w:sz w:val="28"/>
          <w:szCs w:val="28"/>
        </w:rPr>
      </w:pPr>
    </w:p>
    <w:p w14:paraId="59D87DC4" w14:textId="112AABDA" w:rsidR="00FD547D" w:rsidRPr="00FD547D" w:rsidRDefault="00FD547D" w:rsidP="000F0146">
      <w:pPr>
        <w:autoSpaceDE w:val="0"/>
        <w:autoSpaceDN w:val="0"/>
        <w:adjustRightInd w:val="0"/>
        <w:spacing w:line="240" w:lineRule="auto"/>
        <w:jc w:val="both"/>
        <w:rPr>
          <w:rFonts w:ascii="Avenir Book" w:hAnsi="Avenir Book"/>
          <w:color w:val="222222"/>
          <w:sz w:val="28"/>
          <w:szCs w:val="28"/>
        </w:rPr>
      </w:pPr>
      <w:r w:rsidRPr="00FD547D">
        <w:rPr>
          <w:rFonts w:ascii="Avenir Book" w:hAnsi="Avenir Book"/>
          <w:b/>
          <w:bCs/>
          <w:color w:val="222222"/>
          <w:sz w:val="28"/>
          <w:szCs w:val="28"/>
        </w:rPr>
        <w:t xml:space="preserve">(Your Borough, NY) (Date) – </w:t>
      </w:r>
      <w:r w:rsidRPr="00FD547D">
        <w:rPr>
          <w:rFonts w:ascii="Avenir Book" w:hAnsi="Avenir Book"/>
          <w:color w:val="222222"/>
          <w:sz w:val="28"/>
          <w:szCs w:val="28"/>
        </w:rPr>
        <w:t xml:space="preserve">Students from (School Name) will be joined by the (Names of special invited guests) for the official induction ceremony of the first Chapter of the AIMHigh Empowerment Institute at (Your School).  </w:t>
      </w:r>
    </w:p>
    <w:p w14:paraId="615DACAE" w14:textId="77777777" w:rsidR="00FD547D" w:rsidRPr="00FD547D" w:rsidRDefault="00FD547D" w:rsidP="000F0146">
      <w:pPr>
        <w:autoSpaceDE w:val="0"/>
        <w:autoSpaceDN w:val="0"/>
        <w:adjustRightInd w:val="0"/>
        <w:spacing w:line="240" w:lineRule="auto"/>
        <w:jc w:val="both"/>
        <w:rPr>
          <w:rFonts w:ascii="Avenir Book" w:hAnsi="Avenir Book"/>
          <w:color w:val="222222"/>
          <w:sz w:val="28"/>
          <w:szCs w:val="28"/>
        </w:rPr>
      </w:pPr>
      <w:r w:rsidRPr="00FD547D">
        <w:rPr>
          <w:rFonts w:ascii="Avenir Book" w:hAnsi="Avenir Book"/>
          <w:b/>
          <w:color w:val="222222"/>
          <w:sz w:val="28"/>
          <w:szCs w:val="28"/>
        </w:rPr>
        <w:t>WHAT:</w:t>
      </w:r>
      <w:r w:rsidRPr="00FD547D">
        <w:rPr>
          <w:rFonts w:ascii="Avenir Book" w:hAnsi="Avenir Book"/>
          <w:color w:val="222222"/>
          <w:sz w:val="28"/>
          <w:szCs w:val="28"/>
        </w:rPr>
        <w:t xml:space="preserve"> Induction Ceremony</w:t>
      </w:r>
    </w:p>
    <w:p w14:paraId="313EA2FC" w14:textId="77777777" w:rsidR="00FD547D" w:rsidRPr="00FD547D" w:rsidRDefault="00FD547D" w:rsidP="000F0146">
      <w:pPr>
        <w:autoSpaceDE w:val="0"/>
        <w:autoSpaceDN w:val="0"/>
        <w:adjustRightInd w:val="0"/>
        <w:spacing w:line="240" w:lineRule="auto"/>
        <w:jc w:val="both"/>
        <w:rPr>
          <w:rFonts w:ascii="Avenir Book" w:hAnsi="Avenir Book"/>
          <w:color w:val="222222"/>
          <w:sz w:val="28"/>
          <w:szCs w:val="28"/>
        </w:rPr>
      </w:pPr>
      <w:r w:rsidRPr="00FD547D">
        <w:rPr>
          <w:rFonts w:ascii="Avenir Book" w:hAnsi="Avenir Book"/>
          <w:b/>
          <w:color w:val="222222"/>
          <w:sz w:val="28"/>
          <w:szCs w:val="28"/>
        </w:rPr>
        <w:t xml:space="preserve">WHO: </w:t>
      </w:r>
      <w:r w:rsidRPr="00FD547D">
        <w:rPr>
          <w:rFonts w:ascii="Avenir Book" w:hAnsi="Avenir Book"/>
          <w:color w:val="222222"/>
          <w:sz w:val="28"/>
          <w:szCs w:val="28"/>
        </w:rPr>
        <w:t xml:space="preserve">AIMHigh Empowerment Institute, (Name of School), </w:t>
      </w:r>
    </w:p>
    <w:p w14:paraId="460F7D13" w14:textId="49D5D8CE" w:rsidR="00FD547D" w:rsidRPr="00FD547D" w:rsidRDefault="0009332C" w:rsidP="000F0146">
      <w:pPr>
        <w:autoSpaceDE w:val="0"/>
        <w:autoSpaceDN w:val="0"/>
        <w:adjustRightInd w:val="0"/>
        <w:spacing w:line="240" w:lineRule="auto"/>
        <w:ind w:firstLine="0"/>
        <w:jc w:val="both"/>
        <w:rPr>
          <w:rFonts w:ascii="Avenir Book" w:hAnsi="Avenir Book"/>
          <w:color w:val="222222"/>
          <w:sz w:val="28"/>
          <w:szCs w:val="28"/>
        </w:rPr>
      </w:pPr>
      <w:r>
        <w:rPr>
          <w:rFonts w:ascii="Avenir Book" w:hAnsi="Avenir Book"/>
          <w:b/>
          <w:color w:val="222222"/>
          <w:sz w:val="28"/>
          <w:szCs w:val="28"/>
        </w:rPr>
        <w:tab/>
      </w:r>
      <w:r w:rsidR="00FD547D" w:rsidRPr="00FD547D">
        <w:rPr>
          <w:rFonts w:ascii="Avenir Book" w:hAnsi="Avenir Book"/>
          <w:b/>
          <w:color w:val="222222"/>
          <w:sz w:val="28"/>
          <w:szCs w:val="28"/>
        </w:rPr>
        <w:t>WHEN:</w:t>
      </w:r>
      <w:r w:rsidR="00FD547D" w:rsidRPr="00FD547D">
        <w:rPr>
          <w:rFonts w:ascii="Avenir Book" w:hAnsi="Avenir Book"/>
          <w:color w:val="222222"/>
          <w:sz w:val="28"/>
          <w:szCs w:val="28"/>
        </w:rPr>
        <w:t xml:space="preserve"> Day and Date</w:t>
      </w:r>
    </w:p>
    <w:p w14:paraId="59016CC8" w14:textId="6510973F" w:rsidR="00FD547D" w:rsidRPr="00FD547D" w:rsidRDefault="0009332C" w:rsidP="000F0146">
      <w:pPr>
        <w:autoSpaceDE w:val="0"/>
        <w:autoSpaceDN w:val="0"/>
        <w:adjustRightInd w:val="0"/>
        <w:spacing w:line="240" w:lineRule="auto"/>
        <w:ind w:firstLine="0"/>
        <w:jc w:val="both"/>
        <w:rPr>
          <w:rFonts w:ascii="Avenir Book" w:hAnsi="Avenir Book"/>
        </w:rPr>
      </w:pPr>
      <w:r>
        <w:rPr>
          <w:rFonts w:ascii="Avenir Book" w:hAnsi="Avenir Book"/>
          <w:b/>
          <w:color w:val="222222"/>
          <w:sz w:val="28"/>
          <w:szCs w:val="28"/>
        </w:rPr>
        <w:tab/>
      </w:r>
      <w:r w:rsidR="00FD547D" w:rsidRPr="00FD547D">
        <w:rPr>
          <w:rFonts w:ascii="Avenir Book" w:hAnsi="Avenir Book"/>
          <w:b/>
          <w:color w:val="222222"/>
          <w:sz w:val="28"/>
          <w:szCs w:val="28"/>
        </w:rPr>
        <w:t>WHERE:</w:t>
      </w:r>
      <w:r w:rsidR="00FD547D" w:rsidRPr="00FD547D">
        <w:rPr>
          <w:rFonts w:ascii="Avenir Book" w:hAnsi="Avenir Book"/>
          <w:color w:val="222222"/>
          <w:sz w:val="28"/>
          <w:szCs w:val="28"/>
        </w:rPr>
        <w:t xml:space="preserve"> Address for the Ceremony</w:t>
      </w:r>
    </w:p>
    <w:p w14:paraId="26B7274C" w14:textId="77777777" w:rsidR="00FD547D" w:rsidRPr="00FD547D" w:rsidRDefault="00FD547D" w:rsidP="000F0146">
      <w:pPr>
        <w:widowControl w:val="0"/>
        <w:autoSpaceDE w:val="0"/>
        <w:autoSpaceDN w:val="0"/>
        <w:adjustRightInd w:val="0"/>
        <w:spacing w:after="240" w:line="240" w:lineRule="auto"/>
        <w:jc w:val="center"/>
        <w:rPr>
          <w:rFonts w:ascii="Avenir Book" w:hAnsi="Avenir Book"/>
        </w:rPr>
      </w:pPr>
    </w:p>
    <w:p w14:paraId="5B6B6500" w14:textId="77777777" w:rsidR="00FD547D" w:rsidRPr="00FD547D" w:rsidRDefault="00FD547D" w:rsidP="000F0146">
      <w:pPr>
        <w:widowControl w:val="0"/>
        <w:autoSpaceDE w:val="0"/>
        <w:autoSpaceDN w:val="0"/>
        <w:adjustRightInd w:val="0"/>
        <w:spacing w:after="240" w:line="240" w:lineRule="auto"/>
        <w:jc w:val="center"/>
        <w:rPr>
          <w:rFonts w:ascii="Avenir Book" w:hAnsi="Avenir Book"/>
        </w:rPr>
      </w:pPr>
      <w:r w:rsidRPr="00FD547D">
        <w:rPr>
          <w:rFonts w:ascii="Avenir Book" w:hAnsi="Avenir Book"/>
        </w:rPr>
        <w:t xml:space="preserve">NOTE: THIS SHOULD BE SENT OUT AT LEAST ONE WEEK IN ADVANCE OF THE CEREMONY. </w:t>
      </w:r>
    </w:p>
    <w:p w14:paraId="420E9B66" w14:textId="77777777" w:rsidR="00FD547D" w:rsidRPr="00FD547D" w:rsidRDefault="00FD547D" w:rsidP="000F0146">
      <w:pPr>
        <w:widowControl w:val="0"/>
        <w:autoSpaceDE w:val="0"/>
        <w:autoSpaceDN w:val="0"/>
        <w:adjustRightInd w:val="0"/>
        <w:spacing w:after="240" w:line="240" w:lineRule="auto"/>
        <w:jc w:val="center"/>
        <w:rPr>
          <w:rFonts w:ascii="Avenir Book" w:hAnsi="Avenir Book"/>
        </w:rPr>
      </w:pPr>
    </w:p>
    <w:p w14:paraId="6BF2B484" w14:textId="48872820" w:rsidR="00FD547D" w:rsidRPr="00FD547D" w:rsidRDefault="00FD547D" w:rsidP="000F0146">
      <w:pPr>
        <w:widowControl w:val="0"/>
        <w:autoSpaceDE w:val="0"/>
        <w:autoSpaceDN w:val="0"/>
        <w:adjustRightInd w:val="0"/>
        <w:spacing w:after="240" w:line="240" w:lineRule="auto"/>
        <w:jc w:val="center"/>
        <w:rPr>
          <w:rFonts w:ascii="Avenir Book" w:hAnsi="Avenir Book" w:cs="Times"/>
        </w:rPr>
      </w:pPr>
      <w:r w:rsidRPr="00FD547D">
        <w:rPr>
          <w:rFonts w:ascii="Avenir Book" w:hAnsi="Avenir Book" w:cs="Times"/>
        </w:rPr>
        <w:t>###</w:t>
      </w:r>
    </w:p>
    <w:p w14:paraId="726ABF8B" w14:textId="77777777" w:rsidR="006D21DC" w:rsidRDefault="006D21DC" w:rsidP="006D21DC">
      <w:pPr>
        <w:jc w:val="center"/>
        <w:rPr>
          <w:rFonts w:ascii="Avenir Book" w:hAnsi="Avenir Book"/>
          <w:i/>
        </w:rPr>
      </w:pPr>
    </w:p>
    <w:p w14:paraId="04433A7A" w14:textId="10AECA83" w:rsidR="006D21DC" w:rsidRDefault="006D21DC" w:rsidP="006D21DC">
      <w:pPr>
        <w:jc w:val="center"/>
        <w:rPr>
          <w:rFonts w:ascii="Avenir Book" w:hAnsi="Avenir Book"/>
          <w:i/>
        </w:rPr>
      </w:pPr>
    </w:p>
    <w:p w14:paraId="22DDA55A" w14:textId="77777777" w:rsidR="00E84577" w:rsidRDefault="00E84577" w:rsidP="003133FA">
      <w:pPr>
        <w:ind w:firstLine="0"/>
        <w:rPr>
          <w:rFonts w:ascii="Avenir Book" w:hAnsi="Avenir Book"/>
          <w:i/>
        </w:rPr>
      </w:pPr>
    </w:p>
    <w:p w14:paraId="3BEF88EF" w14:textId="77777777" w:rsidR="006D21DC" w:rsidRDefault="00FD547D" w:rsidP="0068032B">
      <w:pPr>
        <w:ind w:left="1440"/>
        <w:jc w:val="center"/>
        <w:rPr>
          <w:rFonts w:ascii="Avenir Book" w:hAnsi="Avenir Book"/>
          <w:i/>
        </w:rPr>
      </w:pPr>
      <w:r w:rsidRPr="00FD547D">
        <w:rPr>
          <w:rFonts w:ascii="Avenir Book" w:hAnsi="Avenir Book" w:cs="Times"/>
          <w:b/>
          <w:noProof/>
          <w:color w:val="0D1A2F"/>
          <w:lang w:eastAsia="en-US"/>
        </w:rPr>
        <w:lastRenderedPageBreak/>
        <w:drawing>
          <wp:inline distT="0" distB="0" distL="0" distR="0" wp14:anchorId="2812DBA7" wp14:editId="76816E3B">
            <wp:extent cx="2575961" cy="800100"/>
            <wp:effectExtent l="0" t="0" r="0" b="0"/>
            <wp:docPr id="27" name="Picture 27" descr="Description: EI 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EI Pin.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76348" cy="800220"/>
                    </a:xfrm>
                    <a:prstGeom prst="rect">
                      <a:avLst/>
                    </a:prstGeom>
                    <a:noFill/>
                    <a:ln>
                      <a:noFill/>
                    </a:ln>
                  </pic:spPr>
                </pic:pic>
              </a:graphicData>
            </a:graphic>
          </wp:inline>
        </w:drawing>
      </w:r>
      <w:r w:rsidR="006D21DC">
        <w:rPr>
          <w:rFonts w:ascii="Avenir Book" w:hAnsi="Avenir Book"/>
          <w:i/>
        </w:rPr>
        <w:tab/>
      </w:r>
      <w:r w:rsidR="006D21DC">
        <w:rPr>
          <w:rFonts w:ascii="Avenir Book" w:hAnsi="Avenir Book"/>
          <w:i/>
        </w:rPr>
        <w:tab/>
      </w:r>
      <w:r w:rsidR="006D21DC">
        <w:rPr>
          <w:rFonts w:ascii="Avenir Book" w:hAnsi="Avenir Book"/>
          <w:i/>
        </w:rPr>
        <w:tab/>
      </w:r>
      <w:r w:rsidR="006D21DC">
        <w:rPr>
          <w:rFonts w:ascii="Avenir Book" w:hAnsi="Avenir Book"/>
          <w:i/>
        </w:rPr>
        <w:tab/>
      </w:r>
    </w:p>
    <w:p w14:paraId="5F76ED2E" w14:textId="2F99D9FA" w:rsidR="006D21DC" w:rsidRDefault="0068032B" w:rsidP="006D21DC">
      <w:pPr>
        <w:spacing w:line="240" w:lineRule="auto"/>
        <w:rPr>
          <w:rFonts w:ascii="Avenir Book" w:hAnsi="Avenir Book"/>
          <w:bCs/>
        </w:rPr>
      </w:pPr>
      <w:r>
        <w:rPr>
          <w:rFonts w:ascii="Avenir Book" w:hAnsi="Avenir Book" w:cs="Times"/>
        </w:rPr>
        <w:t>Contact: School Representative, (Contact #)</w:t>
      </w:r>
    </w:p>
    <w:p w14:paraId="6C4E8240" w14:textId="7075E376" w:rsidR="00FD547D" w:rsidRPr="006D21DC" w:rsidRDefault="00FD547D" w:rsidP="006D21DC">
      <w:pPr>
        <w:spacing w:line="240" w:lineRule="auto"/>
        <w:rPr>
          <w:rFonts w:ascii="Avenir Book" w:hAnsi="Avenir Book"/>
          <w:bCs/>
        </w:rPr>
      </w:pPr>
      <w:r w:rsidRPr="00FD547D">
        <w:rPr>
          <w:rFonts w:ascii="Avenir Book" w:hAnsi="Avenir Book" w:cs="Times"/>
        </w:rPr>
        <w:t>Release #: 001 – 2016</w:t>
      </w:r>
    </w:p>
    <w:p w14:paraId="1AE7B655" w14:textId="77777777" w:rsidR="00FD547D" w:rsidRPr="00FD547D" w:rsidRDefault="00FD547D" w:rsidP="000F0146">
      <w:pPr>
        <w:widowControl w:val="0"/>
        <w:autoSpaceDE w:val="0"/>
        <w:autoSpaceDN w:val="0"/>
        <w:adjustRightInd w:val="0"/>
        <w:spacing w:line="240" w:lineRule="auto"/>
        <w:jc w:val="both"/>
        <w:rPr>
          <w:rFonts w:ascii="Avenir Book" w:hAnsi="Avenir Book" w:cs="Times"/>
        </w:rPr>
      </w:pPr>
    </w:p>
    <w:p w14:paraId="3577C867" w14:textId="4D2A7F84" w:rsidR="00FD547D" w:rsidRPr="006D21DC" w:rsidRDefault="00FD547D" w:rsidP="006D21DC">
      <w:pPr>
        <w:widowControl w:val="0"/>
        <w:autoSpaceDE w:val="0"/>
        <w:autoSpaceDN w:val="0"/>
        <w:adjustRightInd w:val="0"/>
        <w:spacing w:line="240" w:lineRule="auto"/>
        <w:jc w:val="center"/>
        <w:rPr>
          <w:rFonts w:ascii="Avenir Book" w:hAnsi="Avenir Book" w:cs="Times"/>
          <w:b/>
          <w:sz w:val="22"/>
          <w:szCs w:val="22"/>
          <w:u w:val="single"/>
        </w:rPr>
      </w:pPr>
      <w:r w:rsidRPr="006D21DC">
        <w:rPr>
          <w:rFonts w:ascii="Avenir Book" w:hAnsi="Avenir Book" w:cs="Times"/>
          <w:b/>
          <w:sz w:val="22"/>
          <w:szCs w:val="22"/>
          <w:u w:val="single"/>
        </w:rPr>
        <w:t>Induction Ceremony Press Release</w:t>
      </w:r>
    </w:p>
    <w:p w14:paraId="4F4FF35B" w14:textId="041B1E1C" w:rsidR="00FD547D" w:rsidRPr="006D21DC" w:rsidRDefault="00FD547D" w:rsidP="000F0146">
      <w:pPr>
        <w:widowControl w:val="0"/>
        <w:autoSpaceDE w:val="0"/>
        <w:autoSpaceDN w:val="0"/>
        <w:adjustRightInd w:val="0"/>
        <w:spacing w:line="240" w:lineRule="auto"/>
        <w:jc w:val="center"/>
        <w:rPr>
          <w:rFonts w:ascii="Avenir Book" w:hAnsi="Avenir Book" w:cs="Times"/>
          <w:b/>
          <w:sz w:val="22"/>
          <w:szCs w:val="22"/>
        </w:rPr>
      </w:pPr>
      <w:r w:rsidRPr="006D21DC">
        <w:rPr>
          <w:rFonts w:ascii="Avenir Book" w:hAnsi="Avenir Book" w:cs="Times"/>
          <w:b/>
          <w:sz w:val="22"/>
          <w:szCs w:val="22"/>
        </w:rPr>
        <w:t xml:space="preserve">25 Young Men </w:t>
      </w:r>
      <w:r w:rsidR="003F17C7" w:rsidRPr="006D21DC">
        <w:rPr>
          <w:rFonts w:ascii="Avenir Book" w:hAnsi="Avenir Book" w:cs="Times"/>
          <w:b/>
          <w:sz w:val="22"/>
          <w:szCs w:val="22"/>
        </w:rPr>
        <w:t xml:space="preserve">&amp; Women </w:t>
      </w:r>
      <w:r w:rsidRPr="006D21DC">
        <w:rPr>
          <w:rFonts w:ascii="Avenir Book" w:hAnsi="Avenir Book" w:cs="Times"/>
          <w:b/>
          <w:sz w:val="22"/>
          <w:szCs w:val="22"/>
        </w:rPr>
        <w:t xml:space="preserve">at </w:t>
      </w:r>
      <w:r w:rsidR="003F17C7" w:rsidRPr="006D21DC">
        <w:rPr>
          <w:rFonts w:ascii="Avenir Book" w:hAnsi="Avenir Book" w:cs="Times"/>
          <w:b/>
          <w:sz w:val="22"/>
          <w:szCs w:val="22"/>
        </w:rPr>
        <w:t>Bronx HS</w:t>
      </w:r>
      <w:r w:rsidRPr="006D21DC">
        <w:rPr>
          <w:rFonts w:ascii="Avenir Book" w:hAnsi="Avenir Book" w:cs="Times"/>
          <w:b/>
          <w:sz w:val="22"/>
          <w:szCs w:val="22"/>
        </w:rPr>
        <w:t xml:space="preserve"> along with their fellow students</w:t>
      </w:r>
      <w:ins w:id="0" w:author="Microsoft Office User" w:date="2018-08-23T14:13:00Z">
        <w:r w:rsidR="003F17C7" w:rsidRPr="006D21DC">
          <w:rPr>
            <w:rFonts w:ascii="Avenir Book" w:hAnsi="Avenir Book" w:cs="Times"/>
            <w:b/>
            <w:sz w:val="22"/>
            <w:szCs w:val="22"/>
          </w:rPr>
          <w:t>,</w:t>
        </w:r>
      </w:ins>
      <w:r w:rsidRPr="006D21DC">
        <w:rPr>
          <w:rFonts w:ascii="Avenir Book" w:hAnsi="Avenir Book" w:cs="Times"/>
          <w:b/>
          <w:sz w:val="22"/>
          <w:szCs w:val="22"/>
        </w:rPr>
        <w:t xml:space="preserve"> parents, school administrators gathered to be officially inducted as New Members of the AIMHigh Empowerment Institute</w:t>
      </w:r>
    </w:p>
    <w:p w14:paraId="4937BF07" w14:textId="77777777" w:rsidR="00FD547D" w:rsidRPr="006D21DC" w:rsidRDefault="00FD547D" w:rsidP="000F0146">
      <w:pPr>
        <w:widowControl w:val="0"/>
        <w:autoSpaceDE w:val="0"/>
        <w:autoSpaceDN w:val="0"/>
        <w:adjustRightInd w:val="0"/>
        <w:spacing w:line="240" w:lineRule="auto"/>
        <w:jc w:val="center"/>
        <w:rPr>
          <w:rFonts w:ascii="Avenir Book" w:hAnsi="Avenir Book" w:cs="Times"/>
          <w:sz w:val="22"/>
          <w:szCs w:val="22"/>
        </w:rPr>
      </w:pPr>
    </w:p>
    <w:p w14:paraId="7AA848A1" w14:textId="10224EBA" w:rsidR="00FD547D" w:rsidRPr="006D21DC" w:rsidRDefault="00FD547D" w:rsidP="000F0146">
      <w:pPr>
        <w:spacing w:line="240" w:lineRule="auto"/>
        <w:jc w:val="both"/>
        <w:rPr>
          <w:rFonts w:ascii="Avenir Book" w:hAnsi="Avenir Book"/>
          <w:sz w:val="22"/>
          <w:szCs w:val="22"/>
        </w:rPr>
      </w:pPr>
      <w:r w:rsidRPr="006D21DC">
        <w:rPr>
          <w:rFonts w:ascii="Avenir Book" w:hAnsi="Avenir Book" w:cs="Times New Roman"/>
          <w:b/>
          <w:bCs/>
          <w:color w:val="1A1A1A"/>
          <w:sz w:val="22"/>
          <w:szCs w:val="22"/>
        </w:rPr>
        <w:t>Bronx NY – April 6</w:t>
      </w:r>
      <w:r w:rsidRPr="006D21DC">
        <w:rPr>
          <w:rFonts w:ascii="Avenir Book" w:hAnsi="Avenir Book" w:cs="Times New Roman"/>
          <w:b/>
          <w:bCs/>
          <w:color w:val="1A1A1A"/>
          <w:sz w:val="22"/>
          <w:szCs w:val="22"/>
          <w:vertAlign w:val="superscript"/>
        </w:rPr>
        <w:t>th</w:t>
      </w:r>
      <w:r w:rsidRPr="006D21DC">
        <w:rPr>
          <w:rFonts w:ascii="Avenir Book" w:hAnsi="Avenir Book" w:cs="Times New Roman"/>
          <w:b/>
          <w:bCs/>
          <w:color w:val="1A1A1A"/>
          <w:sz w:val="22"/>
          <w:szCs w:val="22"/>
        </w:rPr>
        <w:t>,</w:t>
      </w:r>
      <w:r w:rsidRPr="006D21DC">
        <w:rPr>
          <w:rFonts w:ascii="Avenir Book" w:hAnsi="Avenir Book" w:cs="Calibri"/>
          <w:b/>
          <w:bCs/>
          <w:color w:val="1A1A1A"/>
          <w:sz w:val="22"/>
          <w:szCs w:val="22"/>
        </w:rPr>
        <w:t xml:space="preserve"> </w:t>
      </w:r>
      <w:r w:rsidRPr="006D21DC">
        <w:rPr>
          <w:rFonts w:ascii="Avenir Book" w:hAnsi="Avenir Book" w:cs="Calibri"/>
          <w:bCs/>
          <w:color w:val="1A1A1A"/>
          <w:sz w:val="22"/>
          <w:szCs w:val="22"/>
        </w:rPr>
        <w:t xml:space="preserve">twenty-five male </w:t>
      </w:r>
      <w:r w:rsidR="003F17C7" w:rsidRPr="006D21DC">
        <w:rPr>
          <w:rFonts w:ascii="Avenir Book" w:hAnsi="Avenir Book" w:cs="Calibri"/>
          <w:bCs/>
          <w:color w:val="1A1A1A"/>
          <w:sz w:val="22"/>
          <w:szCs w:val="22"/>
        </w:rPr>
        <w:t xml:space="preserve">&amp; female </w:t>
      </w:r>
      <w:r w:rsidRPr="006D21DC">
        <w:rPr>
          <w:rFonts w:ascii="Avenir Book" w:hAnsi="Avenir Book" w:cs="Calibri"/>
          <w:bCs/>
          <w:color w:val="1A1A1A"/>
          <w:sz w:val="22"/>
          <w:szCs w:val="22"/>
        </w:rPr>
        <w:t>s</w:t>
      </w:r>
      <w:r w:rsidRPr="006D21DC">
        <w:rPr>
          <w:rFonts w:ascii="Avenir Book" w:hAnsi="Avenir Book"/>
          <w:sz w:val="22"/>
          <w:szCs w:val="22"/>
        </w:rPr>
        <w:t xml:space="preserve">tudents, empowerment coaches, and school administrators gathered at </w:t>
      </w:r>
      <w:r w:rsidR="003F17C7" w:rsidRPr="006D21DC">
        <w:rPr>
          <w:rFonts w:ascii="Avenir Book" w:hAnsi="Avenir Book"/>
          <w:sz w:val="22"/>
          <w:szCs w:val="22"/>
        </w:rPr>
        <w:t xml:space="preserve">Bronx HS </w:t>
      </w:r>
      <w:r w:rsidRPr="006D21DC">
        <w:rPr>
          <w:rFonts w:ascii="Avenir Book" w:hAnsi="Avenir Book"/>
          <w:sz w:val="22"/>
          <w:szCs w:val="22"/>
        </w:rPr>
        <w:t xml:space="preserve">to participate in the official induction ceremony for new members of the AIMHigh Empowerment Institute. </w:t>
      </w:r>
    </w:p>
    <w:p w14:paraId="24F74792" w14:textId="77777777" w:rsidR="00FD547D" w:rsidRPr="006D21DC" w:rsidRDefault="00FD547D" w:rsidP="000F0146">
      <w:pPr>
        <w:spacing w:line="240" w:lineRule="auto"/>
        <w:jc w:val="both"/>
        <w:rPr>
          <w:rFonts w:ascii="Avenir Book" w:hAnsi="Avenir Book"/>
          <w:b/>
          <w:i/>
          <w:sz w:val="22"/>
          <w:szCs w:val="22"/>
        </w:rPr>
      </w:pPr>
    </w:p>
    <w:p w14:paraId="3D8161EA" w14:textId="77777777" w:rsidR="00FD547D" w:rsidRPr="006D21DC" w:rsidRDefault="00FD547D" w:rsidP="000F0146">
      <w:pPr>
        <w:spacing w:line="240" w:lineRule="auto"/>
        <w:jc w:val="both"/>
        <w:rPr>
          <w:rFonts w:ascii="Avenir Book" w:eastAsia="Cambria" w:hAnsi="Avenir Book" w:cs="Verdana"/>
          <w:color w:val="262626"/>
          <w:sz w:val="22"/>
          <w:szCs w:val="22"/>
        </w:rPr>
      </w:pPr>
      <w:r w:rsidRPr="006D21DC">
        <w:rPr>
          <w:rFonts w:ascii="Avenir Book" w:hAnsi="Avenir Book"/>
          <w:sz w:val="22"/>
          <w:szCs w:val="22"/>
        </w:rPr>
        <w:t>At the event, proud parents and fellow students witnessed the ceremony, which serves as a</w:t>
      </w:r>
      <w:r w:rsidRPr="006D21DC">
        <w:rPr>
          <w:rFonts w:ascii="Avenir Book" w:eastAsia="Times New Roman" w:hAnsi="Avenir Book" w:cs="Arial"/>
          <w:color w:val="222222"/>
          <w:sz w:val="22"/>
          <w:szCs w:val="22"/>
          <w:shd w:val="clear" w:color="auto" w:fill="FFFFFF"/>
        </w:rPr>
        <w:t xml:space="preserve"> dignified celebration of the academic, personal, professional and social commitment of new members. The students pledged to beat the odds and work diligently to complete high school and progress towards college, the military, a trade school, employment or entrepreneurship.  </w:t>
      </w:r>
    </w:p>
    <w:p w14:paraId="2796187D" w14:textId="77777777" w:rsidR="00FD547D" w:rsidRPr="006D21DC" w:rsidRDefault="00FD547D" w:rsidP="000F0146">
      <w:pPr>
        <w:spacing w:line="240" w:lineRule="auto"/>
        <w:jc w:val="both"/>
        <w:rPr>
          <w:rFonts w:ascii="Avenir Book" w:eastAsia="Cambria" w:hAnsi="Avenir Book" w:cs="Verdana"/>
          <w:color w:val="262626"/>
          <w:sz w:val="22"/>
          <w:szCs w:val="22"/>
        </w:rPr>
      </w:pPr>
    </w:p>
    <w:p w14:paraId="44363C04" w14:textId="77777777" w:rsidR="00FD547D" w:rsidRPr="006D21DC" w:rsidRDefault="00FD547D" w:rsidP="000F0146">
      <w:pPr>
        <w:spacing w:line="240" w:lineRule="auto"/>
        <w:jc w:val="both"/>
        <w:rPr>
          <w:rFonts w:ascii="Avenir Book" w:eastAsia="Cambria" w:hAnsi="Avenir Book" w:cs="Verdana"/>
          <w:color w:val="262626"/>
          <w:sz w:val="22"/>
          <w:szCs w:val="22"/>
        </w:rPr>
      </w:pPr>
      <w:r w:rsidRPr="006D21DC">
        <w:rPr>
          <w:rFonts w:ascii="Avenir Book" w:eastAsia="Cambria" w:hAnsi="Avenir Book" w:cs="Verdana"/>
          <w:color w:val="262626"/>
          <w:sz w:val="22"/>
          <w:szCs w:val="22"/>
        </w:rPr>
        <w:t>“Principals Quote”</w:t>
      </w:r>
    </w:p>
    <w:p w14:paraId="6FA93FAA" w14:textId="77777777" w:rsidR="00FD547D" w:rsidRPr="006D21DC" w:rsidRDefault="00FD547D" w:rsidP="000F0146">
      <w:pPr>
        <w:spacing w:line="240" w:lineRule="auto"/>
        <w:jc w:val="both"/>
        <w:rPr>
          <w:rFonts w:ascii="Avenir Book" w:eastAsia="Cambria" w:hAnsi="Avenir Book" w:cs="Verdana"/>
          <w:color w:val="262626"/>
          <w:sz w:val="22"/>
          <w:szCs w:val="22"/>
        </w:rPr>
      </w:pPr>
    </w:p>
    <w:p w14:paraId="4AFC5145" w14:textId="77777777" w:rsidR="00FD547D" w:rsidRPr="006D21DC" w:rsidRDefault="00FD547D" w:rsidP="000F0146">
      <w:pPr>
        <w:spacing w:line="240" w:lineRule="auto"/>
        <w:jc w:val="both"/>
        <w:rPr>
          <w:rFonts w:ascii="Avenir Book" w:eastAsia="Cambria" w:hAnsi="Avenir Book" w:cs="Verdana"/>
          <w:color w:val="262626"/>
          <w:sz w:val="22"/>
          <w:szCs w:val="22"/>
        </w:rPr>
      </w:pPr>
      <w:r w:rsidRPr="006D21DC">
        <w:rPr>
          <w:rFonts w:ascii="Avenir Book" w:eastAsia="Cambria" w:hAnsi="Avenir Book" w:cs="Verdana"/>
          <w:color w:val="262626"/>
          <w:sz w:val="22"/>
          <w:szCs w:val="22"/>
        </w:rPr>
        <w:t>“Student Quote”</w:t>
      </w:r>
    </w:p>
    <w:p w14:paraId="4CC6AF4A" w14:textId="77777777" w:rsidR="00FD547D" w:rsidRPr="006D21DC" w:rsidRDefault="00FD547D" w:rsidP="000F0146">
      <w:pPr>
        <w:spacing w:line="240" w:lineRule="auto"/>
        <w:jc w:val="both"/>
        <w:rPr>
          <w:rFonts w:ascii="Avenir Book" w:eastAsia="Cambria" w:hAnsi="Avenir Book" w:cs="Verdana"/>
          <w:color w:val="262626"/>
          <w:sz w:val="22"/>
          <w:szCs w:val="22"/>
        </w:rPr>
      </w:pPr>
    </w:p>
    <w:p w14:paraId="7D3F80F2" w14:textId="0F32DD5C" w:rsidR="00FD547D" w:rsidRPr="006D21DC" w:rsidRDefault="00FD547D" w:rsidP="000F0146">
      <w:pPr>
        <w:spacing w:line="240" w:lineRule="auto"/>
        <w:jc w:val="both"/>
        <w:rPr>
          <w:rFonts w:ascii="Avenir Book" w:eastAsia="Cambria" w:hAnsi="Avenir Book" w:cs="Verdana"/>
          <w:color w:val="262626"/>
          <w:sz w:val="22"/>
          <w:szCs w:val="22"/>
        </w:rPr>
      </w:pPr>
      <w:r w:rsidRPr="006D21DC">
        <w:rPr>
          <w:rFonts w:ascii="Avenir Book" w:eastAsia="Cambria" w:hAnsi="Avenir Book" w:cs="Verdana"/>
          <w:color w:val="262626"/>
          <w:sz w:val="22"/>
          <w:szCs w:val="22"/>
        </w:rPr>
        <w:t xml:space="preserve">“While others keep on talking about the crisis of our young men, we choose to focus on the promise. Today these young men </w:t>
      </w:r>
      <w:r w:rsidR="00743A8D" w:rsidRPr="006D21DC">
        <w:rPr>
          <w:rFonts w:ascii="Avenir Book" w:eastAsia="Cambria" w:hAnsi="Avenir Book" w:cs="Verdana"/>
          <w:color w:val="262626"/>
          <w:sz w:val="22"/>
          <w:szCs w:val="22"/>
        </w:rPr>
        <w:t xml:space="preserve">and women </w:t>
      </w:r>
      <w:r w:rsidRPr="006D21DC">
        <w:rPr>
          <w:rFonts w:ascii="Avenir Book" w:eastAsia="Cambria" w:hAnsi="Avenir Book" w:cs="Verdana"/>
          <w:color w:val="262626"/>
          <w:sz w:val="22"/>
          <w:szCs w:val="22"/>
        </w:rPr>
        <w:t>are committing to excellence in both academic and life endeavors</w:t>
      </w:r>
      <w:proofErr w:type="gramStart"/>
      <w:ins w:id="1" w:author="Microsoft Office User" w:date="2018-08-23T14:16:00Z">
        <w:r w:rsidR="00743A8D" w:rsidRPr="006D21DC">
          <w:rPr>
            <w:rFonts w:ascii="Avenir Book" w:eastAsia="Cambria" w:hAnsi="Avenir Book" w:cs="Verdana"/>
            <w:color w:val="262626"/>
            <w:sz w:val="22"/>
            <w:szCs w:val="22"/>
          </w:rPr>
          <w:t>”</w:t>
        </w:r>
      </w:ins>
      <w:proofErr w:type="gramEnd"/>
      <w:r w:rsidRPr="006D21DC">
        <w:rPr>
          <w:rFonts w:ascii="Avenir Book" w:eastAsia="Cambria" w:hAnsi="Avenir Book" w:cs="Verdana"/>
          <w:color w:val="262626"/>
          <w:sz w:val="22"/>
          <w:szCs w:val="22"/>
        </w:rPr>
        <w:t xml:space="preserve"> said Sherman Browne, Chief Empowerment Officer of the AIMHigh Empowerment Institute. “It doesn’t matter where they come from, or what they’ve been through, geography doesn’t determine biography. Our young men </w:t>
      </w:r>
      <w:r w:rsidR="00743A8D" w:rsidRPr="006D21DC">
        <w:rPr>
          <w:rFonts w:ascii="Avenir Book" w:eastAsia="Cambria" w:hAnsi="Avenir Book" w:cs="Verdana"/>
          <w:color w:val="262626"/>
          <w:sz w:val="22"/>
          <w:szCs w:val="22"/>
        </w:rPr>
        <w:t xml:space="preserve">&amp; women </w:t>
      </w:r>
      <w:r w:rsidRPr="006D21DC">
        <w:rPr>
          <w:rFonts w:ascii="Avenir Book" w:eastAsia="Cambria" w:hAnsi="Avenir Book" w:cs="Verdana"/>
          <w:color w:val="262626"/>
          <w:sz w:val="22"/>
          <w:szCs w:val="22"/>
        </w:rPr>
        <w:t xml:space="preserve">will write a new story for their lives. </w:t>
      </w:r>
    </w:p>
    <w:p w14:paraId="04CC4041" w14:textId="77777777" w:rsidR="00FD547D" w:rsidRPr="006D21DC" w:rsidRDefault="00FD547D" w:rsidP="000F0146">
      <w:pPr>
        <w:spacing w:line="240" w:lineRule="auto"/>
        <w:ind w:firstLine="0"/>
        <w:jc w:val="both"/>
        <w:rPr>
          <w:rFonts w:ascii="Avenir Book" w:eastAsia="Cambria" w:hAnsi="Avenir Book" w:cs="Verdana"/>
          <w:color w:val="262626"/>
          <w:sz w:val="22"/>
          <w:szCs w:val="22"/>
        </w:rPr>
      </w:pPr>
    </w:p>
    <w:p w14:paraId="2AC99E95" w14:textId="44E8E268" w:rsidR="00FD547D" w:rsidRPr="006D21DC" w:rsidRDefault="00FD547D" w:rsidP="000F0146">
      <w:pPr>
        <w:widowControl w:val="0"/>
        <w:autoSpaceDE w:val="0"/>
        <w:autoSpaceDN w:val="0"/>
        <w:adjustRightInd w:val="0"/>
        <w:spacing w:after="240" w:line="240" w:lineRule="auto"/>
        <w:rPr>
          <w:rFonts w:ascii="Avenir Book" w:hAnsi="Avenir Book" w:cs="Times"/>
          <w:sz w:val="22"/>
          <w:szCs w:val="22"/>
        </w:rPr>
      </w:pPr>
      <w:r w:rsidRPr="006D21DC">
        <w:rPr>
          <w:rFonts w:ascii="Avenir Book" w:hAnsi="Avenir Book" w:cs="Times"/>
          <w:sz w:val="22"/>
          <w:szCs w:val="22"/>
        </w:rPr>
        <w:t>AIMHigh provides rites of passage programming for cohorts of young men</w:t>
      </w:r>
      <w:r w:rsidR="00743A8D" w:rsidRPr="006D21DC">
        <w:rPr>
          <w:rFonts w:ascii="Avenir Book" w:hAnsi="Avenir Book" w:cs="Times"/>
          <w:sz w:val="22"/>
          <w:szCs w:val="22"/>
        </w:rPr>
        <w:t xml:space="preserve"> &amp; women</w:t>
      </w:r>
      <w:r w:rsidRPr="006D21DC">
        <w:rPr>
          <w:rFonts w:ascii="Avenir Book" w:hAnsi="Avenir Book" w:cs="Times"/>
          <w:sz w:val="22"/>
          <w:szCs w:val="22"/>
        </w:rPr>
        <w:t xml:space="preserve"> to improve academic, personal, professional and social outcomes. The goal is to dismantle the “School to Prison Pipeline” while establishing a new “School to Prominence model.”</w:t>
      </w:r>
    </w:p>
    <w:p w14:paraId="13D590F9" w14:textId="77777777" w:rsidR="00FD547D" w:rsidRPr="006D21DC" w:rsidRDefault="00FD547D" w:rsidP="000F0146">
      <w:pPr>
        <w:widowControl w:val="0"/>
        <w:autoSpaceDE w:val="0"/>
        <w:autoSpaceDN w:val="0"/>
        <w:adjustRightInd w:val="0"/>
        <w:spacing w:after="240" w:line="240" w:lineRule="auto"/>
        <w:jc w:val="center"/>
        <w:rPr>
          <w:rFonts w:ascii="Avenir Book" w:hAnsi="Avenir Book"/>
          <w:sz w:val="22"/>
          <w:szCs w:val="22"/>
        </w:rPr>
      </w:pPr>
      <w:r w:rsidRPr="006D21DC">
        <w:rPr>
          <w:rFonts w:ascii="Avenir Book" w:hAnsi="Avenir Book"/>
          <w:sz w:val="22"/>
          <w:szCs w:val="22"/>
        </w:rPr>
        <w:t>NOTE: THIS SHOULD BE SENT OUT THE DAY OF ALONG WITH PICTURES.</w:t>
      </w:r>
    </w:p>
    <w:p w14:paraId="73507DF1" w14:textId="3591C199" w:rsidR="00370ABC" w:rsidRPr="006D21DC" w:rsidRDefault="00FD547D" w:rsidP="006D21DC">
      <w:pPr>
        <w:widowControl w:val="0"/>
        <w:autoSpaceDE w:val="0"/>
        <w:autoSpaceDN w:val="0"/>
        <w:adjustRightInd w:val="0"/>
        <w:spacing w:after="240" w:line="240" w:lineRule="auto"/>
        <w:jc w:val="center"/>
        <w:rPr>
          <w:rFonts w:ascii="Avenir Book" w:hAnsi="Avenir Book" w:cs="Times"/>
          <w:sz w:val="22"/>
          <w:szCs w:val="22"/>
        </w:rPr>
      </w:pPr>
      <w:r w:rsidRPr="006D21DC">
        <w:rPr>
          <w:rFonts w:ascii="Avenir Book" w:hAnsi="Avenir Book" w:cs="Times"/>
          <w:sz w:val="22"/>
          <w:szCs w:val="22"/>
        </w:rPr>
        <w:t>###</w:t>
      </w:r>
    </w:p>
    <w:p w14:paraId="421E1AD1" w14:textId="482ADEBB" w:rsidR="000775CD" w:rsidRDefault="005B0E90" w:rsidP="000F0146">
      <w:pPr>
        <w:spacing w:line="240" w:lineRule="auto"/>
        <w:rPr>
          <w:ins w:id="2" w:author="Microsoft Office User" w:date="2018-08-23T14:58:00Z"/>
          <w:rFonts w:ascii="Avenir Book" w:hAnsi="Avenir Book"/>
        </w:rPr>
      </w:pPr>
      <w:r>
        <w:rPr>
          <w:rFonts w:ascii="Avenir Book" w:hAnsi="Avenir Book"/>
          <w:noProof/>
          <w:lang w:eastAsia="en-US"/>
        </w:rPr>
        <w:lastRenderedPageBreak/>
        <w:drawing>
          <wp:anchor distT="0" distB="0" distL="114300" distR="114300" simplePos="0" relativeHeight="251761664" behindDoc="0" locked="0" layoutInCell="1" allowOverlap="1" wp14:anchorId="46701C31" wp14:editId="7B91EFC3">
            <wp:simplePos x="0" y="0"/>
            <wp:positionH relativeFrom="margin">
              <wp:align>center</wp:align>
            </wp:positionH>
            <wp:positionV relativeFrom="margin">
              <wp:align>top</wp:align>
            </wp:positionV>
            <wp:extent cx="5943600" cy="7691755"/>
            <wp:effectExtent l="0" t="0" r="0" b="4445"/>
            <wp:wrapSquare wrapText="bothSides"/>
            <wp:docPr id="8288" name="Picture 8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88" name="Lesson 2 Sample Story -page-001.jpg"/>
                    <pic:cNvPicPr/>
                  </pic:nvPicPr>
                  <pic:blipFill>
                    <a:blip r:embed="rId11">
                      <a:extLst>
                        <a:ext uri="{28A0092B-C50C-407E-A947-70E740481C1C}">
                          <a14:useLocalDpi xmlns:a14="http://schemas.microsoft.com/office/drawing/2010/main" val="0"/>
                        </a:ext>
                      </a:extLst>
                    </a:blip>
                    <a:stretch>
                      <a:fillRect/>
                    </a:stretch>
                  </pic:blipFill>
                  <pic:spPr>
                    <a:xfrm>
                      <a:off x="0" y="0"/>
                      <a:ext cx="5943600" cy="7691717"/>
                    </a:xfrm>
                    <a:prstGeom prst="rect">
                      <a:avLst/>
                    </a:prstGeom>
                  </pic:spPr>
                </pic:pic>
              </a:graphicData>
            </a:graphic>
          </wp:anchor>
        </w:drawing>
      </w:r>
      <w:ins w:id="3" w:author="Microsoft Office User" w:date="2018-08-23T14:58:00Z">
        <w:r w:rsidR="000775CD">
          <w:rPr>
            <w:rFonts w:ascii="Avenir Book" w:hAnsi="Avenir Book"/>
          </w:rPr>
          <w:br w:type="page"/>
        </w:r>
      </w:ins>
    </w:p>
    <w:p w14:paraId="70AF0E83" w14:textId="395A038B" w:rsidR="00495793" w:rsidRPr="0076046F" w:rsidRDefault="000775CD" w:rsidP="00777DBB">
      <w:pPr>
        <w:spacing w:line="240" w:lineRule="auto"/>
        <w:rPr>
          <w:rFonts w:ascii="Avenir Book" w:hAnsi="Avenir Book"/>
        </w:rPr>
      </w:pPr>
      <w:r w:rsidRPr="000F0146">
        <w:rPr>
          <w:rFonts w:ascii="Avenir Book" w:hAnsi="Avenir Book"/>
          <w:noProof/>
          <w:lang w:eastAsia="en-US"/>
        </w:rPr>
        <w:lastRenderedPageBreak/>
        <w:drawing>
          <wp:inline distT="0" distB="0" distL="0" distR="0" wp14:anchorId="741239CD" wp14:editId="1D8B9D07">
            <wp:extent cx="5943600" cy="7691717"/>
            <wp:effectExtent l="0" t="0" r="0" b="5080"/>
            <wp:docPr id="8290" name="Picture 8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0" name="Induction Ceremony set up 1-page-001.jpg"/>
                    <pic:cNvPicPr/>
                  </pic:nvPicPr>
                  <pic:blipFill>
                    <a:blip r:embed="rId12">
                      <a:extLst>
                        <a:ext uri="{28A0092B-C50C-407E-A947-70E740481C1C}">
                          <a14:useLocalDpi xmlns:a14="http://schemas.microsoft.com/office/drawing/2010/main" val="0"/>
                        </a:ext>
                      </a:extLst>
                    </a:blip>
                    <a:stretch>
                      <a:fillRect/>
                    </a:stretch>
                  </pic:blipFill>
                  <pic:spPr>
                    <a:xfrm>
                      <a:off x="0" y="0"/>
                      <a:ext cx="5943600" cy="7691717"/>
                    </a:xfrm>
                    <a:prstGeom prst="rect">
                      <a:avLst/>
                    </a:prstGeom>
                  </pic:spPr>
                </pic:pic>
              </a:graphicData>
            </a:graphic>
          </wp:inline>
        </w:drawing>
      </w:r>
      <w:bookmarkStart w:id="4" w:name="_GoBack"/>
      <w:bookmarkEnd w:id="4"/>
    </w:p>
    <w:sectPr w:rsidR="00495793" w:rsidRPr="0076046F" w:rsidSect="006D21DC">
      <w:footerReference w:type="default" r:id="rId13"/>
      <w:footnotePr>
        <w:pos w:val="beneathText"/>
      </w:footnotePr>
      <w:pgSz w:w="12240" w:h="15840"/>
      <w:pgMar w:top="720" w:right="1440" w:bottom="1440" w:left="1440"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B36BE1" w14:textId="77777777" w:rsidR="00FD5E4A" w:rsidRDefault="00FD5E4A">
      <w:pPr>
        <w:spacing w:line="240" w:lineRule="auto"/>
      </w:pPr>
      <w:r>
        <w:separator/>
      </w:r>
    </w:p>
    <w:p w14:paraId="2F3E931F" w14:textId="77777777" w:rsidR="00FD5E4A" w:rsidRDefault="00FD5E4A"/>
  </w:endnote>
  <w:endnote w:type="continuationSeparator" w:id="0">
    <w:p w14:paraId="7E30E4AB" w14:textId="77777777" w:rsidR="00FD5E4A" w:rsidRDefault="00FD5E4A">
      <w:pPr>
        <w:spacing w:line="240" w:lineRule="auto"/>
      </w:pPr>
      <w:r>
        <w:continuationSeparator/>
      </w:r>
    </w:p>
    <w:p w14:paraId="34C17BF8" w14:textId="77777777" w:rsidR="00FD5E4A" w:rsidRDefault="00FD5E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charset w:val="50"/>
    <w:family w:val="auto"/>
    <w:pitch w:val="variable"/>
    <w:sig w:usb0="00000003" w:usb1="288F0000" w:usb2="00000016" w:usb3="00000000" w:csb0="00040001" w:csb1="00000000"/>
  </w:font>
  <w:font w:name="Segoe UI">
    <w:altName w:val="Courier New"/>
    <w:charset w:val="00"/>
    <w:family w:val="swiss"/>
    <w:pitch w:val="variable"/>
    <w:sig w:usb0="E4002EFF" w:usb1="C000E47F" w:usb2="00000009" w:usb3="00000000" w:csb0="000001FF" w:csb1="00000000"/>
  </w:font>
  <w:font w:name="Consolas">
    <w:panose1 w:val="020B0609020204030204"/>
    <w:charset w:val="00"/>
    <w:family w:val="auto"/>
    <w:pitch w:val="variable"/>
    <w:sig w:usb0="E10002FF" w:usb1="4000FCFF" w:usb2="00000009" w:usb3="00000000" w:csb0="0000019F" w:csb1="00000000"/>
  </w:font>
  <w:font w:name="Avenir Book">
    <w:panose1 w:val="02000503020000020003"/>
    <w:charset w:val="00"/>
    <w:family w:val="auto"/>
    <w:pitch w:val="variable"/>
    <w:sig w:usb0="800000AF" w:usb1="5000204A" w:usb2="00000000" w:usb3="00000000" w:csb0="0000009B" w:csb1="00000000"/>
  </w:font>
  <w:font w:name="Arial">
    <w:panose1 w:val="020B0604020202020204"/>
    <w:charset w:val="00"/>
    <w:family w:val="auto"/>
    <w:pitch w:val="variable"/>
    <w:sig w:usb0="E0002AFF" w:usb1="C0007843" w:usb2="00000009" w:usb3="00000000" w:csb0="000001FF" w:csb1="00000000"/>
  </w:font>
  <w:font w:name="Palatino Linotype">
    <w:panose1 w:val="02040502050505030304"/>
    <w:charset w:val="00"/>
    <w:family w:val="auto"/>
    <w:pitch w:val="variable"/>
    <w:sig w:usb0="E0000287" w:usb1="40000013" w:usb2="00000000" w:usb3="00000000" w:csb0="0000019F"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Verdana">
    <w:panose1 w:val="020B0604030504040204"/>
    <w:charset w:val="00"/>
    <w:family w:val="auto"/>
    <w:pitch w:val="variable"/>
    <w:sig w:usb0="A10006FF" w:usb1="4000205B" w:usb2="0000001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49552" w14:textId="77777777" w:rsidR="00FD5E4A" w:rsidRDefault="00FD5E4A" w:rsidP="0068032B">
    <w:pPr>
      <w:pStyle w:val="Footer"/>
      <w:pBdr>
        <w:top w:val="single" w:sz="4" w:space="1" w:color="D9D9D9" w:themeColor="background1" w:themeShade="D9"/>
      </w:pBdr>
      <w:rPr>
        <w:ins w:id="5" w:author="Microsoft Office User" w:date="2018-08-23T15:39:00Z"/>
      </w:rPr>
    </w:pPr>
  </w:p>
  <w:p w14:paraId="19D70067" w14:textId="5D329ED6" w:rsidR="00FD5E4A" w:rsidRDefault="00FD5E4A" w:rsidP="005163FE">
    <w:pPr>
      <w:pStyle w:val="Footer"/>
      <w:pBdr>
        <w:top w:val="single" w:sz="4" w:space="1" w:color="D9D9D9" w:themeColor="background1" w:themeShade="D9"/>
      </w:pBdr>
      <w:jc w:val="right"/>
    </w:pPr>
    <w:r>
      <w:t>Program Handbook &amp; Best Practices Guide</w:t>
    </w:r>
    <w:r>
      <w:rPr>
        <w:rFonts w:cstheme="minorHAnsi"/>
      </w:rPr>
      <w:t>|</w:t>
    </w:r>
    <w:r w:rsidRPr="005163FE">
      <w:t xml:space="preserve"> </w:t>
    </w:r>
    <w:sdt>
      <w:sdtPr>
        <w:id w:val="-1774383240"/>
        <w:docPartObj>
          <w:docPartGallery w:val="Page Numbers (Bottom of Page)"/>
          <w:docPartUnique/>
        </w:docPartObj>
      </w:sdtPr>
      <w:sdtEndPr>
        <w:rPr>
          <w:color w:val="7F7F7F" w:themeColor="background1" w:themeShade="7F"/>
          <w:spacing w:val="60"/>
        </w:rPr>
      </w:sdtEndPr>
      <w:sdtContent>
        <w:r>
          <w:fldChar w:fldCharType="begin"/>
        </w:r>
        <w:r>
          <w:instrText xml:space="preserve"> PAGE   \* MERGEFORMAT </w:instrText>
        </w:r>
        <w:r>
          <w:fldChar w:fldCharType="separate"/>
        </w:r>
        <w:r w:rsidR="00777DBB">
          <w:rPr>
            <w:noProof/>
          </w:rPr>
          <w:t>2</w:t>
        </w:r>
        <w:r>
          <w:rPr>
            <w:noProof/>
          </w:rPr>
          <w:fldChar w:fldCharType="end"/>
        </w:r>
      </w:sdtContent>
    </w:sdt>
  </w:p>
  <w:p w14:paraId="6837266A" w14:textId="4F2AEB8D" w:rsidR="00FD5E4A" w:rsidRDefault="00FD5E4A" w:rsidP="0068032B">
    <w:pPr>
      <w:pStyle w:val="Footer"/>
      <w:tabs>
        <w:tab w:val="left" w:pos="1820"/>
      </w:tabs>
    </w:pPr>
    <w:r>
      <w:tab/>
    </w:r>
  </w:p>
  <w:p w14:paraId="26C996C9" w14:textId="77777777" w:rsidR="00FD5E4A" w:rsidRDefault="00FD5E4A"/>
  <w:p w14:paraId="1EAA748A" w14:textId="77777777" w:rsidR="00FD5E4A" w:rsidRDefault="00FD5E4A"/>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D30694" w14:textId="77777777" w:rsidR="00FD5E4A" w:rsidRDefault="00FD5E4A">
      <w:pPr>
        <w:spacing w:line="240" w:lineRule="auto"/>
      </w:pPr>
      <w:r>
        <w:separator/>
      </w:r>
    </w:p>
    <w:p w14:paraId="1CB04485" w14:textId="77777777" w:rsidR="00FD5E4A" w:rsidRDefault="00FD5E4A"/>
  </w:footnote>
  <w:footnote w:type="continuationSeparator" w:id="0">
    <w:p w14:paraId="322362D1" w14:textId="77777777" w:rsidR="00FD5E4A" w:rsidRDefault="00FD5E4A">
      <w:pPr>
        <w:spacing w:line="240" w:lineRule="auto"/>
      </w:pPr>
      <w:r>
        <w:continuationSeparator/>
      </w:r>
    </w:p>
    <w:p w14:paraId="1292B7FB" w14:textId="77777777" w:rsidR="00FD5E4A" w:rsidRDefault="00FD5E4A"/>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ED08D94"/>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3D5203EE"/>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F2DC96EC"/>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94D2CA36"/>
    <w:lvl w:ilvl="0">
      <w:start w:val="1"/>
      <w:numFmt w:val="decimal"/>
      <w:pStyle w:val="ListNumber2"/>
      <w:lvlText w:val="%1."/>
      <w:lvlJc w:val="left"/>
      <w:pPr>
        <w:tabs>
          <w:tab w:val="num" w:pos="720"/>
        </w:tabs>
        <w:ind w:left="720" w:hanging="360"/>
      </w:pPr>
    </w:lvl>
  </w:abstractNum>
  <w:abstractNum w:abstractNumId="4">
    <w:nsid w:val="FFFFFF80"/>
    <w:multiLevelType w:val="singleLevel"/>
    <w:tmpl w:val="17BCEBA6"/>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7D386FFE"/>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D73A80FE"/>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0AB08068"/>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D6E00290"/>
    <w:lvl w:ilvl="0">
      <w:start w:val="1"/>
      <w:numFmt w:val="decimal"/>
      <w:pStyle w:val="ListNumber"/>
      <w:lvlText w:val="%1."/>
      <w:lvlJc w:val="left"/>
      <w:pPr>
        <w:tabs>
          <w:tab w:val="num" w:pos="1080"/>
        </w:tabs>
        <w:ind w:left="1080" w:hanging="360"/>
      </w:pPr>
      <w:rPr>
        <w:rFonts w:hint="default"/>
      </w:rPr>
    </w:lvl>
  </w:abstractNum>
  <w:abstractNum w:abstractNumId="9">
    <w:nsid w:val="FFFFFF89"/>
    <w:multiLevelType w:val="singleLevel"/>
    <w:tmpl w:val="D6FC344C"/>
    <w:lvl w:ilvl="0">
      <w:start w:val="1"/>
      <w:numFmt w:val="bullet"/>
      <w:pStyle w:val="ListBullet"/>
      <w:lvlText w:val=""/>
      <w:lvlJc w:val="left"/>
      <w:pPr>
        <w:tabs>
          <w:tab w:val="num" w:pos="1080"/>
        </w:tabs>
        <w:ind w:left="1080" w:hanging="360"/>
      </w:pPr>
      <w:rPr>
        <w:rFonts w:ascii="Symbol" w:hAnsi="Symbol" w:hint="default"/>
      </w:rPr>
    </w:lvl>
  </w:abstractNum>
  <w:abstractNum w:abstractNumId="10">
    <w:nsid w:val="062323E1"/>
    <w:multiLevelType w:val="multilevel"/>
    <w:tmpl w:val="5F001D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0C386B87"/>
    <w:multiLevelType w:val="hybridMultilevel"/>
    <w:tmpl w:val="ACF845AA"/>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11C90F91"/>
    <w:multiLevelType w:val="hybridMultilevel"/>
    <w:tmpl w:val="D1F64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1CD219A"/>
    <w:multiLevelType w:val="hybridMultilevel"/>
    <w:tmpl w:val="8228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6365324"/>
    <w:multiLevelType w:val="hybridMultilevel"/>
    <w:tmpl w:val="C2C48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9E0AC1"/>
    <w:multiLevelType w:val="hybridMultilevel"/>
    <w:tmpl w:val="8732F778"/>
    <w:lvl w:ilvl="0" w:tplc="904C2FC6">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ECA404A"/>
    <w:multiLevelType w:val="multilevel"/>
    <w:tmpl w:val="1D8E2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58B661E"/>
    <w:multiLevelType w:val="multilevel"/>
    <w:tmpl w:val="9BCEC2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AFB7EFA"/>
    <w:multiLevelType w:val="hybridMultilevel"/>
    <w:tmpl w:val="0C021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0373C0E"/>
    <w:multiLevelType w:val="hybridMultilevel"/>
    <w:tmpl w:val="63EE18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6A73953"/>
    <w:multiLevelType w:val="hybridMultilevel"/>
    <w:tmpl w:val="A8C2A8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83553A6"/>
    <w:multiLevelType w:val="hybridMultilevel"/>
    <w:tmpl w:val="BD760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2E1BDC"/>
    <w:multiLevelType w:val="multilevel"/>
    <w:tmpl w:val="07AA8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A5A1099"/>
    <w:multiLevelType w:val="multilevel"/>
    <w:tmpl w:val="4268E1E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nsid w:val="4F954DB8"/>
    <w:multiLevelType w:val="hybridMultilevel"/>
    <w:tmpl w:val="97BC9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B27D0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54F3243E"/>
    <w:multiLevelType w:val="hybridMultilevel"/>
    <w:tmpl w:val="D94830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6965FD2"/>
    <w:multiLevelType w:val="hybridMultilevel"/>
    <w:tmpl w:val="716E00DA"/>
    <w:lvl w:ilvl="0" w:tplc="FFFFFFFF">
      <w:start w:val="1"/>
      <w:numFmt w:val="bullet"/>
      <w:lvlText w:val=""/>
      <w:lvlJc w:val="left"/>
      <w:pPr>
        <w:tabs>
          <w:tab w:val="num" w:pos="720"/>
        </w:tabs>
        <w:ind w:left="72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6C0D7D3D"/>
    <w:multiLevelType w:val="hybridMultilevel"/>
    <w:tmpl w:val="EC80A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D702056"/>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nsid w:val="6FA32195"/>
    <w:multiLevelType w:val="hybridMultilevel"/>
    <w:tmpl w:val="2FE86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0635CD0"/>
    <w:multiLevelType w:val="hybridMultilevel"/>
    <w:tmpl w:val="C59EB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27374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729C29EB"/>
    <w:multiLevelType w:val="hybridMultilevel"/>
    <w:tmpl w:val="4DE6E80E"/>
    <w:lvl w:ilvl="0" w:tplc="FFFFFFFF">
      <w:start w:val="1"/>
      <w:numFmt w:val="bullet"/>
      <w:lvlText w:val=""/>
      <w:lvlJc w:val="left"/>
      <w:pPr>
        <w:tabs>
          <w:tab w:val="num" w:pos="720"/>
        </w:tabs>
        <w:ind w:left="720" w:hanging="360"/>
      </w:pPr>
      <w:rPr>
        <w:rFonts w:ascii="Symbol" w:hAnsi="Symbol" w:hint="default"/>
        <w:color w:val="auto"/>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9"/>
    <w:lvlOverride w:ilvl="0">
      <w:startOverride w:val="1"/>
    </w:lvlOverride>
  </w:num>
  <w:num w:numId="12">
    <w:abstractNumId w:val="32"/>
  </w:num>
  <w:num w:numId="13">
    <w:abstractNumId w:val="25"/>
  </w:num>
  <w:num w:numId="14">
    <w:abstractNumId w:val="23"/>
  </w:num>
  <w:num w:numId="15">
    <w:abstractNumId w:val="29"/>
  </w:num>
  <w:num w:numId="16">
    <w:abstractNumId w:val="20"/>
  </w:num>
  <w:num w:numId="17">
    <w:abstractNumId w:val="19"/>
  </w:num>
  <w:num w:numId="18">
    <w:abstractNumId w:val="17"/>
  </w:num>
  <w:num w:numId="19">
    <w:abstractNumId w:val="10"/>
  </w:num>
  <w:num w:numId="20">
    <w:abstractNumId w:val="21"/>
  </w:num>
  <w:num w:numId="21">
    <w:abstractNumId w:val="28"/>
  </w:num>
  <w:num w:numId="22">
    <w:abstractNumId w:val="30"/>
  </w:num>
  <w:num w:numId="23">
    <w:abstractNumId w:val="22"/>
  </w:num>
  <w:num w:numId="24">
    <w:abstractNumId w:val="31"/>
  </w:num>
  <w:num w:numId="25">
    <w:abstractNumId w:val="16"/>
  </w:num>
  <w:num w:numId="26">
    <w:abstractNumId w:val="18"/>
  </w:num>
  <w:num w:numId="27">
    <w:abstractNumId w:val="12"/>
  </w:num>
  <w:num w:numId="28">
    <w:abstractNumId w:val="11"/>
  </w:num>
  <w:num w:numId="29">
    <w:abstractNumId w:val="13"/>
  </w:num>
  <w:num w:numId="30">
    <w:abstractNumId w:val="24"/>
  </w:num>
  <w:num w:numId="31">
    <w:abstractNumId w:val="26"/>
  </w:num>
  <w:num w:numId="32">
    <w:abstractNumId w:val="27"/>
  </w:num>
  <w:num w:numId="33">
    <w:abstractNumId w:val="33"/>
  </w:num>
  <w:num w:numId="34">
    <w:abstractNumId w:val="14"/>
  </w:num>
  <w:num w:numId="3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characterSpacingControl w:val="doNotCompress"/>
  <w:hdrShapeDefaults>
    <o:shapedefaults v:ext="edit" spidmax="2050"/>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452C"/>
    <w:rsid w:val="000459BC"/>
    <w:rsid w:val="00047239"/>
    <w:rsid w:val="000775CD"/>
    <w:rsid w:val="0009332C"/>
    <w:rsid w:val="000A3E0F"/>
    <w:rsid w:val="000B1A26"/>
    <w:rsid w:val="000C452C"/>
    <w:rsid w:val="000D3F41"/>
    <w:rsid w:val="000E424B"/>
    <w:rsid w:val="000F0146"/>
    <w:rsid w:val="001206AE"/>
    <w:rsid w:val="0014249E"/>
    <w:rsid w:val="0018797F"/>
    <w:rsid w:val="001C1A51"/>
    <w:rsid w:val="001D0F84"/>
    <w:rsid w:val="001D2DD9"/>
    <w:rsid w:val="001D662C"/>
    <w:rsid w:val="00214F9F"/>
    <w:rsid w:val="00220F8E"/>
    <w:rsid w:val="00224C8F"/>
    <w:rsid w:val="002270ED"/>
    <w:rsid w:val="002658BD"/>
    <w:rsid w:val="002F29E3"/>
    <w:rsid w:val="002F5B1C"/>
    <w:rsid w:val="003002EB"/>
    <w:rsid w:val="00307B7B"/>
    <w:rsid w:val="003133FA"/>
    <w:rsid w:val="00315A41"/>
    <w:rsid w:val="00315F2F"/>
    <w:rsid w:val="003348C4"/>
    <w:rsid w:val="00341C37"/>
    <w:rsid w:val="00355DCA"/>
    <w:rsid w:val="0035621E"/>
    <w:rsid w:val="0036030B"/>
    <w:rsid w:val="00361792"/>
    <w:rsid w:val="0036311C"/>
    <w:rsid w:val="00370ABC"/>
    <w:rsid w:val="003B7490"/>
    <w:rsid w:val="003D68E6"/>
    <w:rsid w:val="003E4850"/>
    <w:rsid w:val="003F17C7"/>
    <w:rsid w:val="003F4736"/>
    <w:rsid w:val="00412918"/>
    <w:rsid w:val="0042672A"/>
    <w:rsid w:val="00451FE8"/>
    <w:rsid w:val="00465F16"/>
    <w:rsid w:val="004766AF"/>
    <w:rsid w:val="00495793"/>
    <w:rsid w:val="004F5C13"/>
    <w:rsid w:val="005163FE"/>
    <w:rsid w:val="00522E46"/>
    <w:rsid w:val="00531B2D"/>
    <w:rsid w:val="00540E8C"/>
    <w:rsid w:val="00551A02"/>
    <w:rsid w:val="005534FA"/>
    <w:rsid w:val="005928D5"/>
    <w:rsid w:val="005B0E90"/>
    <w:rsid w:val="005B1C97"/>
    <w:rsid w:val="005C29A3"/>
    <w:rsid w:val="005D3A03"/>
    <w:rsid w:val="005D59B6"/>
    <w:rsid w:val="005D7B16"/>
    <w:rsid w:val="005E2FFE"/>
    <w:rsid w:val="006243E6"/>
    <w:rsid w:val="00634540"/>
    <w:rsid w:val="0068032B"/>
    <w:rsid w:val="00687F28"/>
    <w:rsid w:val="006A1F01"/>
    <w:rsid w:val="006A34DA"/>
    <w:rsid w:val="006D21DC"/>
    <w:rsid w:val="006E647A"/>
    <w:rsid w:val="006F2E08"/>
    <w:rsid w:val="00700AD7"/>
    <w:rsid w:val="0070280E"/>
    <w:rsid w:val="00715502"/>
    <w:rsid w:val="00724C14"/>
    <w:rsid w:val="00732B4F"/>
    <w:rsid w:val="00743A8D"/>
    <w:rsid w:val="0076046F"/>
    <w:rsid w:val="007731FF"/>
    <w:rsid w:val="00777DBB"/>
    <w:rsid w:val="00780A02"/>
    <w:rsid w:val="00790378"/>
    <w:rsid w:val="007F3F2B"/>
    <w:rsid w:val="008002C0"/>
    <w:rsid w:val="008313D8"/>
    <w:rsid w:val="0084104F"/>
    <w:rsid w:val="0089712C"/>
    <w:rsid w:val="008A227F"/>
    <w:rsid w:val="008C5323"/>
    <w:rsid w:val="008C7089"/>
    <w:rsid w:val="008D2ADA"/>
    <w:rsid w:val="008E5060"/>
    <w:rsid w:val="00902C9C"/>
    <w:rsid w:val="00906DAE"/>
    <w:rsid w:val="0091573D"/>
    <w:rsid w:val="00956AD1"/>
    <w:rsid w:val="00975B29"/>
    <w:rsid w:val="009959DF"/>
    <w:rsid w:val="00997418"/>
    <w:rsid w:val="009A6A3B"/>
    <w:rsid w:val="009B77B4"/>
    <w:rsid w:val="009D1FFC"/>
    <w:rsid w:val="009F7419"/>
    <w:rsid w:val="00A8156F"/>
    <w:rsid w:val="00AC1185"/>
    <w:rsid w:val="00AD2696"/>
    <w:rsid w:val="00AE062D"/>
    <w:rsid w:val="00AE573B"/>
    <w:rsid w:val="00AF1630"/>
    <w:rsid w:val="00B1533A"/>
    <w:rsid w:val="00B236A5"/>
    <w:rsid w:val="00B823AA"/>
    <w:rsid w:val="00B90E3B"/>
    <w:rsid w:val="00BA45DB"/>
    <w:rsid w:val="00BC1AE6"/>
    <w:rsid w:val="00BE0159"/>
    <w:rsid w:val="00BF4184"/>
    <w:rsid w:val="00C0601E"/>
    <w:rsid w:val="00C06386"/>
    <w:rsid w:val="00C31D30"/>
    <w:rsid w:val="00C86F81"/>
    <w:rsid w:val="00C9798C"/>
    <w:rsid w:val="00CC0012"/>
    <w:rsid w:val="00CD4820"/>
    <w:rsid w:val="00CD6E39"/>
    <w:rsid w:val="00CF6E91"/>
    <w:rsid w:val="00D2600A"/>
    <w:rsid w:val="00D5068F"/>
    <w:rsid w:val="00D5672C"/>
    <w:rsid w:val="00D62B2E"/>
    <w:rsid w:val="00D80960"/>
    <w:rsid w:val="00D85B68"/>
    <w:rsid w:val="00DB12C7"/>
    <w:rsid w:val="00DC2A2C"/>
    <w:rsid w:val="00DC73F0"/>
    <w:rsid w:val="00E6004D"/>
    <w:rsid w:val="00E81978"/>
    <w:rsid w:val="00E84577"/>
    <w:rsid w:val="00E858BE"/>
    <w:rsid w:val="00EC6877"/>
    <w:rsid w:val="00EE2D49"/>
    <w:rsid w:val="00EE6D10"/>
    <w:rsid w:val="00F24324"/>
    <w:rsid w:val="00F248DF"/>
    <w:rsid w:val="00F2565F"/>
    <w:rsid w:val="00F379B7"/>
    <w:rsid w:val="00F5206E"/>
    <w:rsid w:val="00F525FA"/>
    <w:rsid w:val="00F5523C"/>
    <w:rsid w:val="00F86A54"/>
    <w:rsid w:val="00FB2C30"/>
    <w:rsid w:val="00FD42B5"/>
    <w:rsid w:val="00FD547D"/>
    <w:rsid w:val="00FD5E4A"/>
    <w:rsid w:val="00FF2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0FFA5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pPr>
        <w:spacing w:line="480" w:lineRule="auto"/>
        <w:ind w:firstLine="720"/>
      </w:pPr>
    </w:pPrDefault>
  </w:docDefaults>
  <w:latentStyles w:defLockedState="0" w:defUIPriority="99" w:defSemiHidden="1" w:defUnhideWhenUsed="1" w:defQFormat="0" w:count="276">
    <w:lsdException w:name="Normal" w:semiHidden="0" w:uiPriority="0" w:unhideWhenUsed="0" w:qFormat="1"/>
    <w:lsdException w:name="heading 1" w:semiHidden="0" w:uiPriority="4" w:unhideWhenUsed="0" w:qFormat="1"/>
    <w:lsdException w:name="heading 2" w:uiPriority="4" w:qFormat="1"/>
    <w:lsdException w:name="heading 3" w:uiPriority="4" w:qFormat="1"/>
    <w:lsdException w:name="heading 4" w:uiPriority="3" w:qFormat="1"/>
    <w:lsdException w:name="heading 5" w:uiPriority="3" w:qFormat="1"/>
    <w:lsdException w:name="heading 6" w:uiPriority="9" w:unhideWhenUsed="0" w:qFormat="1"/>
    <w:lsdException w:name="heading 7" w:uiPriority="9" w:unhideWhenUsed="0" w:qFormat="1"/>
    <w:lsdException w:name="heading 8" w:uiPriority="9" w:unhideWhenUsed="0" w:qFormat="1"/>
    <w:lsdException w:name="heading 9"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footnote reference" w:qFormat="1"/>
    <w:lsdException w:name="endnote text" w:qFormat="1"/>
    <w:lsdException w:name="List Bullet" w:qFormat="1"/>
    <w:lsdException w:name="List Number" w:qFormat="1"/>
    <w:lsdException w:name="Title" w:semiHidden="0" w:uiPriority="0" w:unhideWhenUsed="0" w:qFormat="1"/>
    <w:lsdException w:name="Default Paragraph Font" w:uiPriority="1"/>
    <w:lsdException w:name="Subtitle" w:semiHidden="0" w:uiPriority="18"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Normal">
    <w:name w:val="Normal"/>
    <w:qFormat/>
    <w:rsid w:val="000D3F41"/>
    <w:rPr>
      <w:kern w:val="24"/>
    </w:rPr>
  </w:style>
  <w:style w:type="paragraph" w:styleId="Heading1">
    <w:name w:val="heading 1"/>
    <w:basedOn w:val="Normal"/>
    <w:next w:val="Normal"/>
    <w:link w:val="Heading1Char"/>
    <w:uiPriority w:val="4"/>
    <w:qFormat/>
    <w:rsid w:val="009A6A3B"/>
    <w:pPr>
      <w:keepNext/>
      <w:keepLines/>
      <w:ind w:firstLine="0"/>
      <w:jc w:val="center"/>
      <w:outlineLvl w:val="0"/>
    </w:pPr>
    <w:rPr>
      <w:rFonts w:asciiTheme="majorHAnsi" w:eastAsiaTheme="majorEastAsia" w:hAnsiTheme="majorHAnsi" w:cstheme="majorBidi"/>
      <w:b/>
      <w:bCs/>
    </w:rPr>
  </w:style>
  <w:style w:type="paragraph" w:styleId="Heading2">
    <w:name w:val="heading 2"/>
    <w:basedOn w:val="Normal"/>
    <w:next w:val="Normal"/>
    <w:link w:val="Heading2Char"/>
    <w:uiPriority w:val="4"/>
    <w:unhideWhenUsed/>
    <w:qFormat/>
    <w:rsid w:val="009A6A3B"/>
    <w:pPr>
      <w:keepNext/>
      <w:keepLines/>
      <w:ind w:firstLine="0"/>
      <w:outlineLvl w:val="1"/>
    </w:pPr>
    <w:rPr>
      <w:rFonts w:asciiTheme="majorHAnsi" w:eastAsiaTheme="majorEastAsia" w:hAnsiTheme="majorHAnsi" w:cstheme="majorBidi"/>
      <w:b/>
      <w:bCs/>
    </w:rPr>
  </w:style>
  <w:style w:type="paragraph" w:styleId="Heading3">
    <w:name w:val="heading 3"/>
    <w:basedOn w:val="Normal"/>
    <w:next w:val="Normal"/>
    <w:link w:val="Heading3Char"/>
    <w:uiPriority w:val="4"/>
    <w:unhideWhenUsed/>
    <w:qFormat/>
    <w:rsid w:val="00C31D30"/>
    <w:pPr>
      <w:keepNext/>
      <w:keepLines/>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4"/>
    <w:unhideWhenUsed/>
    <w:qFormat/>
    <w:rsid w:val="00C31D30"/>
    <w:pPr>
      <w:keepNext/>
      <w:keepLines/>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4"/>
    <w:unhideWhenUsed/>
    <w:qFormat/>
    <w:rsid w:val="00C31D30"/>
    <w:pPr>
      <w:keepNext/>
      <w:keepLines/>
      <w:outlineLvl w:val="4"/>
    </w:pPr>
    <w:rPr>
      <w:rFonts w:asciiTheme="majorHAnsi" w:eastAsiaTheme="majorEastAsia" w:hAnsiTheme="majorHAnsi" w:cstheme="majorBidi"/>
      <w:i/>
      <w:iCs/>
    </w:rPr>
  </w:style>
  <w:style w:type="paragraph" w:styleId="Heading6">
    <w:name w:val="heading 6"/>
    <w:basedOn w:val="Normal"/>
    <w:next w:val="Normal"/>
    <w:link w:val="Heading6Char"/>
    <w:uiPriority w:val="9"/>
    <w:semiHidden/>
    <w:qFormat/>
    <w:rsid w:val="009A6A3B"/>
    <w:pPr>
      <w:keepNext/>
      <w:keepLines/>
      <w:spacing w:before="40"/>
      <w:ind w:firstLine="0"/>
      <w:outlineLvl w:val="5"/>
    </w:pPr>
    <w:rPr>
      <w:rFonts w:asciiTheme="majorHAnsi" w:eastAsiaTheme="majorEastAsia" w:hAnsiTheme="majorHAnsi" w:cstheme="majorBidi"/>
      <w:color w:val="6E6E6E" w:themeColor="accent1" w:themeShade="7F"/>
    </w:rPr>
  </w:style>
  <w:style w:type="paragraph" w:styleId="Heading7">
    <w:name w:val="heading 7"/>
    <w:basedOn w:val="Normal"/>
    <w:next w:val="Normal"/>
    <w:link w:val="Heading7Char"/>
    <w:uiPriority w:val="9"/>
    <w:semiHidden/>
    <w:qFormat/>
    <w:rsid w:val="009A6A3B"/>
    <w:pPr>
      <w:keepNext/>
      <w:keepLines/>
      <w:spacing w:before="40"/>
      <w:ind w:firstLine="0"/>
      <w:outlineLvl w:val="6"/>
    </w:pPr>
    <w:rPr>
      <w:rFonts w:asciiTheme="majorHAnsi" w:eastAsiaTheme="majorEastAsia" w:hAnsiTheme="majorHAnsi" w:cstheme="majorBidi"/>
      <w:i/>
      <w:iCs/>
      <w:color w:val="6E6E6E" w:themeColor="accent1" w:themeShade="7F"/>
    </w:rPr>
  </w:style>
  <w:style w:type="paragraph" w:styleId="Heading8">
    <w:name w:val="heading 8"/>
    <w:basedOn w:val="Normal"/>
    <w:next w:val="Normal"/>
    <w:link w:val="Heading8Char"/>
    <w:uiPriority w:val="9"/>
    <w:semiHidden/>
    <w:qFormat/>
    <w:rsid w:val="009A6A3B"/>
    <w:pPr>
      <w:keepNext/>
      <w:keepLines/>
      <w:spacing w:before="40"/>
      <w:ind w:firstLine="0"/>
      <w:outlineLvl w:val="7"/>
    </w:pPr>
    <w:rPr>
      <w:rFonts w:asciiTheme="majorHAnsi" w:eastAsiaTheme="majorEastAsia" w:hAnsiTheme="majorHAnsi" w:cstheme="majorBidi"/>
      <w:color w:val="272727" w:themeColor="text1" w:themeTint="D8"/>
      <w:sz w:val="22"/>
      <w:szCs w:val="21"/>
    </w:rPr>
  </w:style>
  <w:style w:type="paragraph" w:styleId="Heading9">
    <w:name w:val="heading 9"/>
    <w:basedOn w:val="Normal"/>
    <w:next w:val="Normal"/>
    <w:link w:val="Heading9Char"/>
    <w:uiPriority w:val="9"/>
    <w:semiHidden/>
    <w:qFormat/>
    <w:rsid w:val="009A6A3B"/>
    <w:pPr>
      <w:keepNext/>
      <w:keepLines/>
      <w:spacing w:before="40"/>
      <w:ind w:firstLine="0"/>
      <w:outlineLvl w:val="8"/>
    </w:pPr>
    <w:rPr>
      <w:rFonts w:asciiTheme="majorHAnsi" w:eastAsiaTheme="majorEastAsia" w:hAnsiTheme="majorHAnsi" w:cstheme="majorBidi"/>
      <w:i/>
      <w:iCs/>
      <w:color w:val="272727" w:themeColor="text1" w:themeTint="D8"/>
      <w:sz w:val="22"/>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ectionTitle">
    <w:name w:val="Section Title"/>
    <w:basedOn w:val="Normal"/>
    <w:uiPriority w:val="2"/>
    <w:qFormat/>
    <w:pPr>
      <w:pageBreakBefore/>
      <w:ind w:firstLine="0"/>
      <w:jc w:val="center"/>
      <w:outlineLvl w:val="0"/>
    </w:pPr>
    <w:rPr>
      <w:rFonts w:asciiTheme="majorHAnsi" w:eastAsiaTheme="majorEastAsia" w:hAnsiTheme="majorHAnsi" w:cstheme="majorBidi"/>
    </w:rPr>
  </w:style>
  <w:style w:type="paragraph" w:styleId="Header">
    <w:name w:val="header"/>
    <w:basedOn w:val="Normal"/>
    <w:link w:val="HeaderChar"/>
    <w:uiPriority w:val="99"/>
    <w:unhideWhenUsed/>
    <w:qFormat/>
    <w:pPr>
      <w:spacing w:line="240" w:lineRule="auto"/>
      <w:ind w:firstLine="0"/>
    </w:pPr>
  </w:style>
  <w:style w:type="character" w:customStyle="1" w:styleId="HeaderChar">
    <w:name w:val="Header Char"/>
    <w:basedOn w:val="DefaultParagraphFont"/>
    <w:link w:val="Header"/>
    <w:uiPriority w:val="99"/>
    <w:rPr>
      <w:kern w:val="24"/>
    </w:rPr>
  </w:style>
  <w:style w:type="character" w:styleId="Strong">
    <w:name w:val="Strong"/>
    <w:basedOn w:val="DefaultParagraphFont"/>
    <w:uiPriority w:val="22"/>
    <w:unhideWhenUsed/>
    <w:qFormat/>
    <w:rPr>
      <w:b w:val="0"/>
      <w:bCs w:val="0"/>
      <w:caps/>
      <w:smallCaps w:val="0"/>
    </w:rPr>
  </w:style>
  <w:style w:type="character" w:styleId="PlaceholderText">
    <w:name w:val="Placeholder Text"/>
    <w:basedOn w:val="DefaultParagraphFont"/>
    <w:uiPriority w:val="99"/>
    <w:semiHidden/>
    <w:rsid w:val="005D3A03"/>
    <w:rPr>
      <w:color w:val="404040" w:themeColor="text1" w:themeTint="BF"/>
    </w:rPr>
  </w:style>
  <w:style w:type="paragraph" w:styleId="NoSpacing">
    <w:name w:val="No Spacing"/>
    <w:aliases w:val="No Indent"/>
    <w:uiPriority w:val="3"/>
    <w:qFormat/>
    <w:pPr>
      <w:ind w:firstLine="0"/>
    </w:pPr>
  </w:style>
  <w:style w:type="character" w:customStyle="1" w:styleId="Heading1Char">
    <w:name w:val="Heading 1 Char"/>
    <w:basedOn w:val="DefaultParagraphFont"/>
    <w:link w:val="Heading1"/>
    <w:uiPriority w:val="4"/>
    <w:rPr>
      <w:rFonts w:asciiTheme="majorHAnsi" w:eastAsiaTheme="majorEastAsia" w:hAnsiTheme="majorHAnsi" w:cstheme="majorBidi"/>
      <w:b/>
      <w:bCs/>
      <w:kern w:val="24"/>
    </w:rPr>
  </w:style>
  <w:style w:type="character" w:customStyle="1" w:styleId="Heading2Char">
    <w:name w:val="Heading 2 Char"/>
    <w:basedOn w:val="DefaultParagraphFont"/>
    <w:link w:val="Heading2"/>
    <w:uiPriority w:val="4"/>
    <w:rPr>
      <w:rFonts w:asciiTheme="majorHAnsi" w:eastAsiaTheme="majorEastAsia" w:hAnsiTheme="majorHAnsi" w:cstheme="majorBidi"/>
      <w:b/>
      <w:bCs/>
      <w:kern w:val="24"/>
    </w:rPr>
  </w:style>
  <w:style w:type="paragraph" w:styleId="Title">
    <w:name w:val="Title"/>
    <w:basedOn w:val="Normal"/>
    <w:link w:val="TitleChar"/>
    <w:qFormat/>
    <w:pPr>
      <w:spacing w:before="2400"/>
      <w:ind w:firstLine="0"/>
      <w:contextualSpacing/>
      <w:jc w:val="center"/>
    </w:pPr>
    <w:rPr>
      <w:rFonts w:asciiTheme="majorHAnsi" w:eastAsiaTheme="majorEastAsia" w:hAnsiTheme="majorHAnsi" w:cstheme="majorBidi"/>
    </w:rPr>
  </w:style>
  <w:style w:type="character" w:customStyle="1" w:styleId="TitleChar">
    <w:name w:val="Title Char"/>
    <w:basedOn w:val="DefaultParagraphFont"/>
    <w:link w:val="Title"/>
    <w:rsid w:val="008C5323"/>
    <w:rPr>
      <w:rFonts w:asciiTheme="majorHAnsi" w:eastAsiaTheme="majorEastAsia" w:hAnsiTheme="majorHAnsi" w:cstheme="majorBidi"/>
      <w:kern w:val="24"/>
    </w:rPr>
  </w:style>
  <w:style w:type="character" w:styleId="Emphasis">
    <w:name w:val="Emphasis"/>
    <w:basedOn w:val="DefaultParagraphFont"/>
    <w:uiPriority w:val="4"/>
    <w:unhideWhenUsed/>
    <w:qFormat/>
    <w:rPr>
      <w:i/>
      <w:iCs/>
    </w:rPr>
  </w:style>
  <w:style w:type="character" w:customStyle="1" w:styleId="Heading3Char">
    <w:name w:val="Heading 3 Char"/>
    <w:basedOn w:val="DefaultParagraphFont"/>
    <w:link w:val="Heading3"/>
    <w:uiPriority w:val="4"/>
    <w:rsid w:val="00C31D30"/>
    <w:rPr>
      <w:rFonts w:asciiTheme="majorHAnsi" w:eastAsiaTheme="majorEastAsia" w:hAnsiTheme="majorHAnsi" w:cstheme="majorBidi"/>
      <w:b/>
      <w:bCs/>
      <w:kern w:val="24"/>
    </w:rPr>
  </w:style>
  <w:style w:type="character" w:customStyle="1" w:styleId="Heading4Char">
    <w:name w:val="Heading 4 Char"/>
    <w:basedOn w:val="DefaultParagraphFont"/>
    <w:link w:val="Heading4"/>
    <w:uiPriority w:val="4"/>
    <w:rsid w:val="00C31D30"/>
    <w:rPr>
      <w:rFonts w:asciiTheme="majorHAnsi" w:eastAsiaTheme="majorEastAsia" w:hAnsiTheme="majorHAnsi" w:cstheme="majorBidi"/>
      <w:b/>
      <w:bCs/>
      <w:i/>
      <w:iCs/>
      <w:kern w:val="24"/>
    </w:rPr>
  </w:style>
  <w:style w:type="character" w:customStyle="1" w:styleId="Heading5Char">
    <w:name w:val="Heading 5 Char"/>
    <w:basedOn w:val="DefaultParagraphFont"/>
    <w:link w:val="Heading5"/>
    <w:uiPriority w:val="4"/>
    <w:rsid w:val="00C31D30"/>
    <w:rPr>
      <w:rFonts w:asciiTheme="majorHAnsi" w:eastAsiaTheme="majorEastAsia" w:hAnsiTheme="majorHAnsi" w:cstheme="majorBidi"/>
      <w:i/>
      <w:iCs/>
      <w:kern w:val="24"/>
    </w:rPr>
  </w:style>
  <w:style w:type="paragraph" w:styleId="BalloonText">
    <w:name w:val="Balloon Text"/>
    <w:basedOn w:val="Normal"/>
    <w:link w:val="BalloonTextChar"/>
    <w:uiPriority w:val="99"/>
    <w:semiHidden/>
    <w:unhideWhenUsed/>
    <w:rsid w:val="00FF2002"/>
    <w:pPr>
      <w:spacing w:line="240" w:lineRule="auto"/>
      <w:ind w:firstLine="0"/>
    </w:pPr>
    <w:rPr>
      <w:rFonts w:ascii="Segoe UI" w:hAnsi="Segoe UI" w:cs="Segoe UI"/>
      <w:sz w:val="22"/>
      <w:szCs w:val="18"/>
    </w:rPr>
  </w:style>
  <w:style w:type="character" w:customStyle="1" w:styleId="BalloonTextChar">
    <w:name w:val="Balloon Text Char"/>
    <w:basedOn w:val="DefaultParagraphFont"/>
    <w:link w:val="BalloonText"/>
    <w:uiPriority w:val="99"/>
    <w:semiHidden/>
    <w:rsid w:val="00FF2002"/>
    <w:rPr>
      <w:rFonts w:ascii="Segoe UI" w:hAnsi="Segoe UI" w:cs="Segoe UI"/>
      <w:kern w:val="24"/>
      <w:sz w:val="22"/>
      <w:szCs w:val="18"/>
    </w:rPr>
  </w:style>
  <w:style w:type="paragraph" w:styleId="Bibliography">
    <w:name w:val="Bibliography"/>
    <w:basedOn w:val="Normal"/>
    <w:next w:val="Normal"/>
    <w:uiPriority w:val="37"/>
    <w:unhideWhenUsed/>
    <w:qFormat/>
    <w:pPr>
      <w:ind w:left="720" w:hanging="720"/>
    </w:pPr>
  </w:style>
  <w:style w:type="paragraph" w:styleId="BlockText">
    <w:name w:val="Block Text"/>
    <w:basedOn w:val="Normal"/>
    <w:uiPriority w:val="99"/>
    <w:semiHidden/>
    <w:unhideWhenUsed/>
    <w:rsid w:val="009A6A3B"/>
    <w:pPr>
      <w:pBdr>
        <w:top w:val="single" w:sz="2" w:space="10" w:color="595959" w:themeColor="text1" w:themeTint="A6" w:shadow="1"/>
        <w:left w:val="single" w:sz="2" w:space="10" w:color="595959" w:themeColor="text1" w:themeTint="A6" w:shadow="1"/>
        <w:bottom w:val="single" w:sz="2" w:space="10" w:color="595959" w:themeColor="text1" w:themeTint="A6" w:shadow="1"/>
        <w:right w:val="single" w:sz="2" w:space="10" w:color="595959" w:themeColor="text1" w:themeTint="A6" w:shadow="1"/>
      </w:pBdr>
      <w:ind w:left="1152" w:right="1152" w:firstLine="0"/>
    </w:pPr>
    <w:rPr>
      <w:i/>
      <w:iCs/>
      <w:color w:val="595959" w:themeColor="text1" w:themeTint="A6"/>
    </w:rPr>
  </w:style>
  <w:style w:type="paragraph" w:styleId="BodyText">
    <w:name w:val="Body Text"/>
    <w:basedOn w:val="Normal"/>
    <w:link w:val="BodyTextChar"/>
    <w:uiPriority w:val="99"/>
    <w:semiHidden/>
    <w:unhideWhenUsed/>
    <w:pPr>
      <w:spacing w:after="120"/>
      <w:ind w:firstLine="0"/>
    </w:pPr>
  </w:style>
  <w:style w:type="character" w:customStyle="1" w:styleId="BodyTextChar">
    <w:name w:val="Body Text Char"/>
    <w:basedOn w:val="DefaultParagraphFont"/>
    <w:link w:val="BodyText"/>
    <w:uiPriority w:val="99"/>
    <w:semiHidden/>
    <w:rPr>
      <w:kern w:val="24"/>
    </w:rPr>
  </w:style>
  <w:style w:type="paragraph" w:styleId="BodyText2">
    <w:name w:val="Body Text 2"/>
    <w:basedOn w:val="Normal"/>
    <w:link w:val="BodyText2Char"/>
    <w:uiPriority w:val="99"/>
    <w:semiHidden/>
    <w:unhideWhenUsed/>
    <w:pPr>
      <w:spacing w:after="120"/>
      <w:ind w:firstLine="0"/>
    </w:pPr>
  </w:style>
  <w:style w:type="character" w:customStyle="1" w:styleId="BodyText2Char">
    <w:name w:val="Body Text 2 Char"/>
    <w:basedOn w:val="DefaultParagraphFont"/>
    <w:link w:val="BodyText2"/>
    <w:uiPriority w:val="99"/>
    <w:semiHidden/>
    <w:rPr>
      <w:kern w:val="24"/>
    </w:rPr>
  </w:style>
  <w:style w:type="paragraph" w:styleId="BodyText3">
    <w:name w:val="Body Text 3"/>
    <w:basedOn w:val="Normal"/>
    <w:link w:val="BodyText3Char"/>
    <w:uiPriority w:val="99"/>
    <w:semiHidden/>
    <w:unhideWhenUsed/>
    <w:rsid w:val="00FF2002"/>
    <w:pPr>
      <w:spacing w:after="120"/>
      <w:ind w:firstLine="0"/>
    </w:pPr>
    <w:rPr>
      <w:sz w:val="22"/>
      <w:szCs w:val="16"/>
    </w:rPr>
  </w:style>
  <w:style w:type="character" w:customStyle="1" w:styleId="BodyText3Char">
    <w:name w:val="Body Text 3 Char"/>
    <w:basedOn w:val="DefaultParagraphFont"/>
    <w:link w:val="BodyText3"/>
    <w:uiPriority w:val="99"/>
    <w:semiHidden/>
    <w:rsid w:val="00FF2002"/>
    <w:rPr>
      <w:kern w:val="24"/>
      <w:sz w:val="22"/>
      <w:szCs w:val="16"/>
    </w:rPr>
  </w:style>
  <w:style w:type="paragraph" w:styleId="BodyTextFirstIndent">
    <w:name w:val="Body Text First Indent"/>
    <w:basedOn w:val="BodyText"/>
    <w:link w:val="BodyTextFirstIndentChar"/>
    <w:uiPriority w:val="99"/>
    <w:semiHidden/>
    <w:unhideWhenUsed/>
    <w:pPr>
      <w:spacing w:after="0"/>
    </w:pPr>
  </w:style>
  <w:style w:type="character" w:customStyle="1" w:styleId="BodyTextFirstIndentChar">
    <w:name w:val="Body Text First Indent Char"/>
    <w:basedOn w:val="BodyTextChar"/>
    <w:link w:val="BodyTextFirstIndent"/>
    <w:uiPriority w:val="99"/>
    <w:semiHidden/>
    <w:rPr>
      <w:kern w:val="24"/>
    </w:rPr>
  </w:style>
  <w:style w:type="paragraph" w:styleId="BodyTextIndent">
    <w:name w:val="Body Text Indent"/>
    <w:basedOn w:val="Normal"/>
    <w:link w:val="BodyTextIndentChar"/>
    <w:uiPriority w:val="99"/>
    <w:semiHidden/>
    <w:unhideWhenUsed/>
    <w:pPr>
      <w:spacing w:after="120"/>
      <w:ind w:left="360" w:firstLine="0"/>
    </w:pPr>
  </w:style>
  <w:style w:type="character" w:customStyle="1" w:styleId="BodyTextIndentChar">
    <w:name w:val="Body Text Indent Char"/>
    <w:basedOn w:val="DefaultParagraphFont"/>
    <w:link w:val="BodyTextIndent"/>
    <w:uiPriority w:val="99"/>
    <w:semiHidden/>
    <w:rPr>
      <w:kern w:val="24"/>
    </w:rPr>
  </w:style>
  <w:style w:type="paragraph" w:styleId="BodyTextFirstIndent2">
    <w:name w:val="Body Text First Indent 2"/>
    <w:basedOn w:val="BodyTextIndent"/>
    <w:link w:val="BodyTextFirstIndent2Char"/>
    <w:uiPriority w:val="99"/>
    <w:semiHidden/>
    <w:unhideWhenUsed/>
    <w:pPr>
      <w:spacing w:after="0"/>
    </w:pPr>
  </w:style>
  <w:style w:type="character" w:customStyle="1" w:styleId="BodyTextFirstIndent2Char">
    <w:name w:val="Body Text First Indent 2 Char"/>
    <w:basedOn w:val="BodyTextIndentChar"/>
    <w:link w:val="BodyTextFirstIndent2"/>
    <w:uiPriority w:val="99"/>
    <w:semiHidden/>
    <w:rPr>
      <w:kern w:val="24"/>
    </w:rPr>
  </w:style>
  <w:style w:type="paragraph" w:styleId="BodyTextIndent2">
    <w:name w:val="Body Text Indent 2"/>
    <w:basedOn w:val="Normal"/>
    <w:link w:val="BodyTextIndent2Char"/>
    <w:uiPriority w:val="99"/>
    <w:semiHidden/>
    <w:unhideWhenUsed/>
    <w:pPr>
      <w:spacing w:after="120"/>
      <w:ind w:left="360" w:firstLine="0"/>
    </w:pPr>
  </w:style>
  <w:style w:type="character" w:customStyle="1" w:styleId="BodyTextIndent2Char">
    <w:name w:val="Body Text Indent 2 Char"/>
    <w:basedOn w:val="DefaultParagraphFont"/>
    <w:link w:val="BodyTextIndent2"/>
    <w:uiPriority w:val="99"/>
    <w:semiHidden/>
    <w:rPr>
      <w:kern w:val="24"/>
    </w:rPr>
  </w:style>
  <w:style w:type="paragraph" w:styleId="BodyTextIndent3">
    <w:name w:val="Body Text Indent 3"/>
    <w:basedOn w:val="Normal"/>
    <w:link w:val="BodyTextIndent3Char"/>
    <w:uiPriority w:val="99"/>
    <w:semiHidden/>
    <w:unhideWhenUsed/>
    <w:rsid w:val="00FF2002"/>
    <w:pPr>
      <w:spacing w:after="120"/>
      <w:ind w:left="360" w:firstLine="0"/>
    </w:pPr>
    <w:rPr>
      <w:sz w:val="22"/>
      <w:szCs w:val="16"/>
    </w:rPr>
  </w:style>
  <w:style w:type="character" w:customStyle="1" w:styleId="BodyTextIndent3Char">
    <w:name w:val="Body Text Indent 3 Char"/>
    <w:basedOn w:val="DefaultParagraphFont"/>
    <w:link w:val="BodyTextIndent3"/>
    <w:uiPriority w:val="99"/>
    <w:semiHidden/>
    <w:rsid w:val="00FF2002"/>
    <w:rPr>
      <w:kern w:val="24"/>
      <w:sz w:val="22"/>
      <w:szCs w:val="16"/>
    </w:rPr>
  </w:style>
  <w:style w:type="paragraph" w:styleId="Caption">
    <w:name w:val="caption"/>
    <w:basedOn w:val="Normal"/>
    <w:next w:val="Normal"/>
    <w:uiPriority w:val="35"/>
    <w:semiHidden/>
    <w:unhideWhenUsed/>
    <w:qFormat/>
    <w:rsid w:val="00FF2002"/>
    <w:pPr>
      <w:spacing w:after="200" w:line="240" w:lineRule="auto"/>
      <w:ind w:firstLine="0"/>
    </w:pPr>
    <w:rPr>
      <w:i/>
      <w:iCs/>
      <w:color w:val="000000" w:themeColor="text2"/>
      <w:sz w:val="22"/>
      <w:szCs w:val="18"/>
    </w:rPr>
  </w:style>
  <w:style w:type="paragraph" w:styleId="Closing">
    <w:name w:val="Closing"/>
    <w:basedOn w:val="Normal"/>
    <w:link w:val="ClosingChar"/>
    <w:uiPriority w:val="99"/>
    <w:semiHidden/>
    <w:unhideWhenUsed/>
    <w:pPr>
      <w:spacing w:line="240" w:lineRule="auto"/>
      <w:ind w:left="4320" w:firstLine="0"/>
    </w:pPr>
  </w:style>
  <w:style w:type="character" w:customStyle="1" w:styleId="ClosingChar">
    <w:name w:val="Closing Char"/>
    <w:basedOn w:val="DefaultParagraphFont"/>
    <w:link w:val="Closing"/>
    <w:uiPriority w:val="99"/>
    <w:semiHidden/>
    <w:rPr>
      <w:kern w:val="24"/>
    </w:rPr>
  </w:style>
  <w:style w:type="paragraph" w:styleId="CommentText">
    <w:name w:val="annotation text"/>
    <w:basedOn w:val="Normal"/>
    <w:link w:val="CommentTextChar"/>
    <w:uiPriority w:val="99"/>
    <w:semiHidden/>
    <w:unhideWhenUsed/>
    <w:rsid w:val="00FF2002"/>
    <w:pPr>
      <w:spacing w:line="240" w:lineRule="auto"/>
      <w:ind w:firstLine="0"/>
    </w:pPr>
    <w:rPr>
      <w:sz w:val="22"/>
      <w:szCs w:val="20"/>
    </w:rPr>
  </w:style>
  <w:style w:type="character" w:customStyle="1" w:styleId="CommentTextChar">
    <w:name w:val="Comment Text Char"/>
    <w:basedOn w:val="DefaultParagraphFont"/>
    <w:link w:val="CommentText"/>
    <w:uiPriority w:val="99"/>
    <w:semiHidden/>
    <w:rsid w:val="00FF2002"/>
    <w:rPr>
      <w:kern w:val="24"/>
      <w:sz w:val="22"/>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kern w:val="24"/>
      <w:sz w:val="20"/>
      <w:szCs w:val="20"/>
    </w:rPr>
  </w:style>
  <w:style w:type="paragraph" w:styleId="Date">
    <w:name w:val="Date"/>
    <w:basedOn w:val="Normal"/>
    <w:next w:val="Normal"/>
    <w:link w:val="DateChar"/>
    <w:uiPriority w:val="99"/>
    <w:semiHidden/>
    <w:unhideWhenUsed/>
    <w:pPr>
      <w:ind w:firstLine="0"/>
    </w:pPr>
  </w:style>
  <w:style w:type="character" w:customStyle="1" w:styleId="DateChar">
    <w:name w:val="Date Char"/>
    <w:basedOn w:val="DefaultParagraphFont"/>
    <w:link w:val="Date"/>
    <w:uiPriority w:val="99"/>
    <w:semiHidden/>
    <w:rPr>
      <w:kern w:val="24"/>
    </w:rPr>
  </w:style>
  <w:style w:type="paragraph" w:styleId="DocumentMap">
    <w:name w:val="Document Map"/>
    <w:basedOn w:val="Normal"/>
    <w:link w:val="DocumentMapChar"/>
    <w:uiPriority w:val="99"/>
    <w:semiHidden/>
    <w:unhideWhenUsed/>
    <w:rsid w:val="00FF2002"/>
    <w:pPr>
      <w:spacing w:line="240" w:lineRule="auto"/>
      <w:ind w:firstLine="0"/>
    </w:pPr>
    <w:rPr>
      <w:rFonts w:ascii="Segoe UI" w:hAnsi="Segoe UI" w:cs="Segoe UI"/>
      <w:sz w:val="22"/>
      <w:szCs w:val="16"/>
    </w:rPr>
  </w:style>
  <w:style w:type="character" w:customStyle="1" w:styleId="DocumentMapChar">
    <w:name w:val="Document Map Char"/>
    <w:basedOn w:val="DefaultParagraphFont"/>
    <w:link w:val="DocumentMap"/>
    <w:uiPriority w:val="99"/>
    <w:semiHidden/>
    <w:rsid w:val="00FF2002"/>
    <w:rPr>
      <w:rFonts w:ascii="Segoe UI" w:hAnsi="Segoe UI" w:cs="Segoe UI"/>
      <w:kern w:val="24"/>
      <w:sz w:val="22"/>
      <w:szCs w:val="16"/>
    </w:rPr>
  </w:style>
  <w:style w:type="paragraph" w:styleId="E-mailSignature">
    <w:name w:val="E-mail Signature"/>
    <w:basedOn w:val="Normal"/>
    <w:link w:val="E-mailSignatureChar"/>
    <w:uiPriority w:val="99"/>
    <w:semiHidden/>
    <w:unhideWhenUsed/>
    <w:pPr>
      <w:spacing w:line="240" w:lineRule="auto"/>
      <w:ind w:firstLine="0"/>
    </w:pPr>
  </w:style>
  <w:style w:type="character" w:customStyle="1" w:styleId="E-mailSignatureChar">
    <w:name w:val="E-mail Signature Char"/>
    <w:basedOn w:val="DefaultParagraphFont"/>
    <w:link w:val="E-mailSignature"/>
    <w:uiPriority w:val="99"/>
    <w:semiHidden/>
    <w:rPr>
      <w:kern w:val="24"/>
    </w:rPr>
  </w:style>
  <w:style w:type="paragraph" w:styleId="FootnoteText">
    <w:name w:val="footnote text"/>
    <w:basedOn w:val="Normal"/>
    <w:link w:val="FootnoteTextChar"/>
    <w:uiPriority w:val="99"/>
    <w:semiHidden/>
    <w:unhideWhenUsed/>
    <w:rsid w:val="00FF2002"/>
    <w:pPr>
      <w:spacing w:line="240" w:lineRule="auto"/>
    </w:pPr>
    <w:rPr>
      <w:sz w:val="22"/>
      <w:szCs w:val="20"/>
    </w:rPr>
  </w:style>
  <w:style w:type="character" w:customStyle="1" w:styleId="FootnoteTextChar">
    <w:name w:val="Footnote Text Char"/>
    <w:basedOn w:val="DefaultParagraphFont"/>
    <w:link w:val="FootnoteText"/>
    <w:uiPriority w:val="99"/>
    <w:semiHidden/>
    <w:rsid w:val="00FF2002"/>
    <w:rPr>
      <w:kern w:val="24"/>
      <w:sz w:val="22"/>
      <w:szCs w:val="20"/>
    </w:rPr>
  </w:style>
  <w:style w:type="paragraph" w:styleId="EnvelopeAddress">
    <w:name w:val="envelope address"/>
    <w:basedOn w:val="Normal"/>
    <w:uiPriority w:val="99"/>
    <w:semiHidden/>
    <w:unhideWhenUsed/>
    <w:pPr>
      <w:framePr w:w="7920" w:h="1980" w:hRule="exact" w:hSpace="180" w:wrap="auto" w:hAnchor="page" w:xAlign="center" w:yAlign="bottom"/>
      <w:spacing w:line="240" w:lineRule="auto"/>
      <w:ind w:left="2880" w:firstLine="0"/>
    </w:pPr>
    <w:rPr>
      <w:rFonts w:asciiTheme="majorHAnsi" w:eastAsiaTheme="majorEastAsia" w:hAnsiTheme="majorHAnsi" w:cstheme="majorBidi"/>
    </w:rPr>
  </w:style>
  <w:style w:type="paragraph" w:styleId="EnvelopeReturn">
    <w:name w:val="envelope return"/>
    <w:basedOn w:val="Normal"/>
    <w:uiPriority w:val="99"/>
    <w:semiHidden/>
    <w:unhideWhenUsed/>
    <w:rsid w:val="00FF2002"/>
    <w:pPr>
      <w:spacing w:line="240" w:lineRule="auto"/>
      <w:ind w:firstLine="0"/>
    </w:pPr>
    <w:rPr>
      <w:rFonts w:asciiTheme="majorHAnsi" w:eastAsiaTheme="majorEastAsia" w:hAnsiTheme="majorHAnsi" w:cstheme="majorBidi"/>
      <w:sz w:val="22"/>
      <w:szCs w:val="20"/>
    </w:rPr>
  </w:style>
  <w:style w:type="paragraph" w:styleId="Footer">
    <w:name w:val="footer"/>
    <w:basedOn w:val="Normal"/>
    <w:link w:val="FooterChar"/>
    <w:uiPriority w:val="99"/>
    <w:unhideWhenUsed/>
    <w:rsid w:val="008002C0"/>
    <w:pPr>
      <w:spacing w:line="240" w:lineRule="auto"/>
      <w:ind w:firstLine="0"/>
    </w:pPr>
  </w:style>
  <w:style w:type="character" w:customStyle="1" w:styleId="FooterChar">
    <w:name w:val="Footer Char"/>
    <w:basedOn w:val="DefaultParagraphFont"/>
    <w:link w:val="Footer"/>
    <w:uiPriority w:val="99"/>
    <w:rsid w:val="008002C0"/>
    <w:rPr>
      <w:kern w:val="24"/>
    </w:rPr>
  </w:style>
  <w:style w:type="table" w:styleId="TableGrid">
    <w:name w:val="Table Grid"/>
    <w:basedOn w:val="TableNormal"/>
    <w:uiPriority w:val="39"/>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TableNormal"/>
    <w:uiPriority w:val="40"/>
    <w:pPr>
      <w:spacing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Heading6Char">
    <w:name w:val="Heading 6 Char"/>
    <w:basedOn w:val="DefaultParagraphFont"/>
    <w:link w:val="Heading6"/>
    <w:uiPriority w:val="9"/>
    <w:semiHidden/>
    <w:rPr>
      <w:rFonts w:asciiTheme="majorHAnsi" w:eastAsiaTheme="majorEastAsia" w:hAnsiTheme="majorHAnsi" w:cstheme="majorBidi"/>
      <w:color w:val="6E6E6E" w:themeColor="accent1" w:themeShade="7F"/>
      <w:kern w:val="24"/>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6E6E6E" w:themeColor="accent1" w:themeShade="7F"/>
      <w:kern w:val="24"/>
    </w:rPr>
  </w:style>
  <w:style w:type="character" w:customStyle="1" w:styleId="Heading8Char">
    <w:name w:val="Heading 8 Char"/>
    <w:basedOn w:val="DefaultParagraphFont"/>
    <w:link w:val="Heading8"/>
    <w:uiPriority w:val="9"/>
    <w:semiHidden/>
    <w:rsid w:val="00FF2002"/>
    <w:rPr>
      <w:rFonts w:asciiTheme="majorHAnsi" w:eastAsiaTheme="majorEastAsia" w:hAnsiTheme="majorHAnsi" w:cstheme="majorBidi"/>
      <w:color w:val="272727" w:themeColor="text1" w:themeTint="D8"/>
      <w:kern w:val="24"/>
      <w:sz w:val="22"/>
      <w:szCs w:val="21"/>
    </w:rPr>
  </w:style>
  <w:style w:type="character" w:customStyle="1" w:styleId="Heading9Char">
    <w:name w:val="Heading 9 Char"/>
    <w:basedOn w:val="DefaultParagraphFont"/>
    <w:link w:val="Heading9"/>
    <w:uiPriority w:val="9"/>
    <w:semiHidden/>
    <w:rsid w:val="00FF2002"/>
    <w:rPr>
      <w:rFonts w:asciiTheme="majorHAnsi" w:eastAsiaTheme="majorEastAsia" w:hAnsiTheme="majorHAnsi" w:cstheme="majorBidi"/>
      <w:i/>
      <w:iCs/>
      <w:color w:val="272727" w:themeColor="text1" w:themeTint="D8"/>
      <w:kern w:val="24"/>
      <w:sz w:val="22"/>
      <w:szCs w:val="21"/>
    </w:rPr>
  </w:style>
  <w:style w:type="paragraph" w:styleId="HTMLAddress">
    <w:name w:val="HTML Address"/>
    <w:basedOn w:val="Normal"/>
    <w:link w:val="HTMLAddressChar"/>
    <w:uiPriority w:val="99"/>
    <w:semiHidden/>
    <w:unhideWhenUsed/>
    <w:pPr>
      <w:spacing w:line="240" w:lineRule="auto"/>
      <w:ind w:firstLine="0"/>
    </w:pPr>
    <w:rPr>
      <w:i/>
      <w:iCs/>
    </w:rPr>
  </w:style>
  <w:style w:type="character" w:customStyle="1" w:styleId="HTMLAddressChar">
    <w:name w:val="HTML Address Char"/>
    <w:basedOn w:val="DefaultParagraphFont"/>
    <w:link w:val="HTMLAddress"/>
    <w:uiPriority w:val="99"/>
    <w:semiHidden/>
    <w:rPr>
      <w:i/>
      <w:iCs/>
      <w:kern w:val="24"/>
    </w:rPr>
  </w:style>
  <w:style w:type="paragraph" w:styleId="HTMLPreformatted">
    <w:name w:val="HTML Preformatted"/>
    <w:basedOn w:val="Normal"/>
    <w:link w:val="HTMLPreformattedChar"/>
    <w:uiPriority w:val="99"/>
    <w:semiHidden/>
    <w:unhideWhenUsed/>
    <w:rsid w:val="00FF2002"/>
    <w:pPr>
      <w:spacing w:line="240" w:lineRule="auto"/>
      <w:ind w:firstLine="0"/>
    </w:pPr>
    <w:rPr>
      <w:rFonts w:ascii="Consolas" w:hAnsi="Consolas" w:cs="Consolas"/>
      <w:sz w:val="22"/>
      <w:szCs w:val="20"/>
    </w:rPr>
  </w:style>
  <w:style w:type="character" w:customStyle="1" w:styleId="HTMLPreformattedChar">
    <w:name w:val="HTML Preformatted Char"/>
    <w:basedOn w:val="DefaultParagraphFont"/>
    <w:link w:val="HTMLPreformatted"/>
    <w:uiPriority w:val="99"/>
    <w:semiHidden/>
    <w:rsid w:val="00FF2002"/>
    <w:rPr>
      <w:rFonts w:ascii="Consolas" w:hAnsi="Consolas" w:cs="Consolas"/>
      <w:kern w:val="24"/>
      <w:sz w:val="22"/>
      <w:szCs w:val="20"/>
    </w:rPr>
  </w:style>
  <w:style w:type="paragraph" w:styleId="Index1">
    <w:name w:val="index 1"/>
    <w:basedOn w:val="Normal"/>
    <w:next w:val="Normal"/>
    <w:autoRedefine/>
    <w:uiPriority w:val="99"/>
    <w:semiHidden/>
    <w:unhideWhenUsed/>
    <w:pPr>
      <w:spacing w:line="240" w:lineRule="auto"/>
      <w:ind w:left="240" w:firstLine="0"/>
    </w:pPr>
  </w:style>
  <w:style w:type="paragraph" w:styleId="Index2">
    <w:name w:val="index 2"/>
    <w:basedOn w:val="Normal"/>
    <w:next w:val="Normal"/>
    <w:autoRedefine/>
    <w:uiPriority w:val="99"/>
    <w:semiHidden/>
    <w:unhideWhenUsed/>
    <w:pPr>
      <w:spacing w:line="240" w:lineRule="auto"/>
      <w:ind w:left="480" w:firstLine="0"/>
    </w:pPr>
  </w:style>
  <w:style w:type="paragraph" w:styleId="Index3">
    <w:name w:val="index 3"/>
    <w:basedOn w:val="Normal"/>
    <w:next w:val="Normal"/>
    <w:autoRedefine/>
    <w:uiPriority w:val="99"/>
    <w:semiHidden/>
    <w:unhideWhenUsed/>
    <w:pPr>
      <w:spacing w:line="240" w:lineRule="auto"/>
      <w:ind w:left="720" w:firstLine="0"/>
    </w:pPr>
  </w:style>
  <w:style w:type="paragraph" w:styleId="Index4">
    <w:name w:val="index 4"/>
    <w:basedOn w:val="Normal"/>
    <w:next w:val="Normal"/>
    <w:autoRedefine/>
    <w:uiPriority w:val="99"/>
    <w:semiHidden/>
    <w:unhideWhenUsed/>
    <w:pPr>
      <w:spacing w:line="240" w:lineRule="auto"/>
      <w:ind w:left="960" w:firstLine="0"/>
    </w:pPr>
  </w:style>
  <w:style w:type="paragraph" w:styleId="Index5">
    <w:name w:val="index 5"/>
    <w:basedOn w:val="Normal"/>
    <w:next w:val="Normal"/>
    <w:autoRedefine/>
    <w:uiPriority w:val="99"/>
    <w:semiHidden/>
    <w:unhideWhenUsed/>
    <w:pPr>
      <w:spacing w:line="240" w:lineRule="auto"/>
      <w:ind w:left="1200" w:firstLine="0"/>
    </w:pPr>
  </w:style>
  <w:style w:type="paragraph" w:styleId="Index6">
    <w:name w:val="index 6"/>
    <w:basedOn w:val="Normal"/>
    <w:next w:val="Normal"/>
    <w:autoRedefine/>
    <w:uiPriority w:val="99"/>
    <w:semiHidden/>
    <w:unhideWhenUsed/>
    <w:pPr>
      <w:spacing w:line="240" w:lineRule="auto"/>
      <w:ind w:left="1440" w:firstLine="0"/>
    </w:pPr>
  </w:style>
  <w:style w:type="paragraph" w:styleId="Index7">
    <w:name w:val="index 7"/>
    <w:basedOn w:val="Normal"/>
    <w:next w:val="Normal"/>
    <w:autoRedefine/>
    <w:uiPriority w:val="99"/>
    <w:semiHidden/>
    <w:unhideWhenUsed/>
    <w:pPr>
      <w:spacing w:line="240" w:lineRule="auto"/>
      <w:ind w:left="1680" w:firstLine="0"/>
    </w:pPr>
  </w:style>
  <w:style w:type="paragraph" w:styleId="Index8">
    <w:name w:val="index 8"/>
    <w:basedOn w:val="Normal"/>
    <w:next w:val="Normal"/>
    <w:autoRedefine/>
    <w:uiPriority w:val="99"/>
    <w:semiHidden/>
    <w:unhideWhenUsed/>
    <w:pPr>
      <w:spacing w:line="240" w:lineRule="auto"/>
      <w:ind w:left="1920" w:firstLine="0"/>
    </w:pPr>
  </w:style>
  <w:style w:type="paragraph" w:styleId="Index9">
    <w:name w:val="index 9"/>
    <w:basedOn w:val="Normal"/>
    <w:next w:val="Normal"/>
    <w:autoRedefine/>
    <w:uiPriority w:val="99"/>
    <w:semiHidden/>
    <w:unhideWhenUsed/>
    <w:pPr>
      <w:spacing w:line="240" w:lineRule="auto"/>
      <w:ind w:left="2160" w:firstLine="0"/>
    </w:pPr>
  </w:style>
  <w:style w:type="paragraph" w:styleId="IndexHeading">
    <w:name w:val="index heading"/>
    <w:basedOn w:val="Normal"/>
    <w:next w:val="Index1"/>
    <w:uiPriority w:val="99"/>
    <w:semiHidden/>
    <w:unhideWhenUsed/>
    <w:pPr>
      <w:ind w:firstLine="0"/>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semiHidden/>
    <w:unhideWhenUsed/>
    <w:qFormat/>
    <w:rsid w:val="005D3A03"/>
    <w:pPr>
      <w:pBdr>
        <w:top w:val="single" w:sz="4" w:space="10" w:color="404040" w:themeColor="text1" w:themeTint="BF"/>
        <w:bottom w:val="single" w:sz="4" w:space="10" w:color="404040" w:themeColor="text1" w:themeTint="BF"/>
      </w:pBdr>
      <w:spacing w:before="360" w:after="360"/>
      <w:ind w:left="864" w:right="864" w:firstLine="0"/>
      <w:jc w:val="center"/>
    </w:pPr>
    <w:rPr>
      <w:i/>
      <w:iCs/>
      <w:color w:val="404040" w:themeColor="text1" w:themeTint="BF"/>
    </w:rPr>
  </w:style>
  <w:style w:type="character" w:customStyle="1" w:styleId="IntenseQuoteChar">
    <w:name w:val="Intense Quote Char"/>
    <w:basedOn w:val="DefaultParagraphFont"/>
    <w:link w:val="IntenseQuote"/>
    <w:uiPriority w:val="30"/>
    <w:semiHidden/>
    <w:rsid w:val="005D3A03"/>
    <w:rPr>
      <w:i/>
      <w:iCs/>
      <w:color w:val="404040" w:themeColor="text1" w:themeTint="BF"/>
      <w:kern w:val="24"/>
    </w:rPr>
  </w:style>
  <w:style w:type="paragraph" w:styleId="List">
    <w:name w:val="List"/>
    <w:basedOn w:val="Normal"/>
    <w:uiPriority w:val="99"/>
    <w:semiHidden/>
    <w:unhideWhenUsed/>
    <w:pPr>
      <w:ind w:left="360" w:firstLine="0"/>
      <w:contextualSpacing/>
    </w:pPr>
  </w:style>
  <w:style w:type="paragraph" w:styleId="List2">
    <w:name w:val="List 2"/>
    <w:basedOn w:val="Normal"/>
    <w:uiPriority w:val="99"/>
    <w:semiHidden/>
    <w:unhideWhenUsed/>
    <w:pPr>
      <w:ind w:left="720" w:firstLine="0"/>
      <w:contextualSpacing/>
    </w:pPr>
  </w:style>
  <w:style w:type="paragraph" w:styleId="List3">
    <w:name w:val="List 3"/>
    <w:basedOn w:val="Normal"/>
    <w:uiPriority w:val="99"/>
    <w:semiHidden/>
    <w:unhideWhenUsed/>
    <w:pPr>
      <w:ind w:left="1080" w:firstLine="0"/>
      <w:contextualSpacing/>
    </w:pPr>
  </w:style>
  <w:style w:type="paragraph" w:styleId="List4">
    <w:name w:val="List 4"/>
    <w:basedOn w:val="Normal"/>
    <w:uiPriority w:val="99"/>
    <w:semiHidden/>
    <w:unhideWhenUsed/>
    <w:pPr>
      <w:ind w:left="1440" w:firstLine="0"/>
      <w:contextualSpacing/>
    </w:pPr>
  </w:style>
  <w:style w:type="paragraph" w:styleId="List5">
    <w:name w:val="List 5"/>
    <w:basedOn w:val="Normal"/>
    <w:uiPriority w:val="99"/>
    <w:semiHidden/>
    <w:unhideWhenUsed/>
    <w:pPr>
      <w:ind w:left="1800" w:firstLine="0"/>
      <w:contextualSpacing/>
    </w:pPr>
  </w:style>
  <w:style w:type="paragraph" w:styleId="ListBullet">
    <w:name w:val="List Bullet"/>
    <w:basedOn w:val="Normal"/>
    <w:uiPriority w:val="9"/>
    <w:unhideWhenUsed/>
    <w:qFormat/>
    <w:pPr>
      <w:numPr>
        <w:numId w:val="1"/>
      </w:numPr>
      <w:contextualSpacing/>
    </w:pPr>
  </w:style>
  <w:style w:type="paragraph" w:styleId="ListBullet2">
    <w:name w:val="List Bullet 2"/>
    <w:basedOn w:val="Normal"/>
    <w:uiPriority w:val="99"/>
    <w:semiHidden/>
    <w:unhideWhenUsed/>
    <w:pPr>
      <w:numPr>
        <w:numId w:val="2"/>
      </w:numPr>
      <w:ind w:firstLine="0"/>
      <w:contextualSpacing/>
    </w:pPr>
  </w:style>
  <w:style w:type="paragraph" w:styleId="ListBullet3">
    <w:name w:val="List Bullet 3"/>
    <w:basedOn w:val="Normal"/>
    <w:uiPriority w:val="99"/>
    <w:semiHidden/>
    <w:unhideWhenUsed/>
    <w:pPr>
      <w:numPr>
        <w:numId w:val="3"/>
      </w:numPr>
      <w:ind w:firstLine="0"/>
      <w:contextualSpacing/>
    </w:pPr>
  </w:style>
  <w:style w:type="paragraph" w:styleId="ListBullet4">
    <w:name w:val="List Bullet 4"/>
    <w:basedOn w:val="Normal"/>
    <w:uiPriority w:val="99"/>
    <w:semiHidden/>
    <w:unhideWhenUsed/>
    <w:pPr>
      <w:numPr>
        <w:numId w:val="4"/>
      </w:numPr>
      <w:ind w:firstLine="0"/>
      <w:contextualSpacing/>
    </w:pPr>
  </w:style>
  <w:style w:type="paragraph" w:styleId="ListBullet5">
    <w:name w:val="List Bullet 5"/>
    <w:basedOn w:val="Normal"/>
    <w:uiPriority w:val="99"/>
    <w:semiHidden/>
    <w:unhideWhenUsed/>
    <w:pPr>
      <w:numPr>
        <w:numId w:val="5"/>
      </w:numPr>
      <w:ind w:firstLine="0"/>
      <w:contextualSpacing/>
    </w:pPr>
  </w:style>
  <w:style w:type="paragraph" w:styleId="ListContinue">
    <w:name w:val="List Continue"/>
    <w:basedOn w:val="Normal"/>
    <w:uiPriority w:val="99"/>
    <w:semiHidden/>
    <w:unhideWhenUsed/>
    <w:pPr>
      <w:spacing w:after="120"/>
      <w:ind w:left="360" w:firstLine="0"/>
      <w:contextualSpacing/>
    </w:pPr>
  </w:style>
  <w:style w:type="paragraph" w:styleId="ListContinue2">
    <w:name w:val="List Continue 2"/>
    <w:basedOn w:val="Normal"/>
    <w:uiPriority w:val="99"/>
    <w:semiHidden/>
    <w:unhideWhenUsed/>
    <w:pPr>
      <w:spacing w:after="120"/>
      <w:ind w:left="720" w:firstLine="0"/>
      <w:contextualSpacing/>
    </w:pPr>
  </w:style>
  <w:style w:type="paragraph" w:styleId="ListContinue3">
    <w:name w:val="List Continue 3"/>
    <w:basedOn w:val="Normal"/>
    <w:uiPriority w:val="99"/>
    <w:semiHidden/>
    <w:unhideWhenUsed/>
    <w:pPr>
      <w:spacing w:after="120"/>
      <w:ind w:left="1080" w:firstLine="0"/>
      <w:contextualSpacing/>
    </w:pPr>
  </w:style>
  <w:style w:type="paragraph" w:styleId="ListContinue4">
    <w:name w:val="List Continue 4"/>
    <w:basedOn w:val="Normal"/>
    <w:uiPriority w:val="99"/>
    <w:semiHidden/>
    <w:unhideWhenUsed/>
    <w:pPr>
      <w:spacing w:after="120"/>
      <w:ind w:left="1440" w:firstLine="0"/>
      <w:contextualSpacing/>
    </w:pPr>
  </w:style>
  <w:style w:type="paragraph" w:styleId="ListContinue5">
    <w:name w:val="List Continue 5"/>
    <w:basedOn w:val="Normal"/>
    <w:uiPriority w:val="99"/>
    <w:semiHidden/>
    <w:unhideWhenUsed/>
    <w:pPr>
      <w:spacing w:after="120"/>
      <w:ind w:left="1800" w:firstLine="0"/>
      <w:contextualSpacing/>
    </w:pPr>
  </w:style>
  <w:style w:type="paragraph" w:styleId="ListNumber">
    <w:name w:val="List Number"/>
    <w:basedOn w:val="Normal"/>
    <w:uiPriority w:val="9"/>
    <w:unhideWhenUsed/>
    <w:qFormat/>
    <w:pPr>
      <w:numPr>
        <w:numId w:val="6"/>
      </w:numPr>
      <w:contextualSpacing/>
    </w:pPr>
  </w:style>
  <w:style w:type="paragraph" w:styleId="ListNumber2">
    <w:name w:val="List Number 2"/>
    <w:basedOn w:val="Normal"/>
    <w:uiPriority w:val="99"/>
    <w:semiHidden/>
    <w:unhideWhenUsed/>
    <w:pPr>
      <w:numPr>
        <w:numId w:val="7"/>
      </w:numPr>
      <w:ind w:firstLine="0"/>
      <w:contextualSpacing/>
    </w:pPr>
  </w:style>
  <w:style w:type="paragraph" w:styleId="ListNumber3">
    <w:name w:val="List Number 3"/>
    <w:basedOn w:val="Normal"/>
    <w:uiPriority w:val="99"/>
    <w:semiHidden/>
    <w:unhideWhenUsed/>
    <w:pPr>
      <w:numPr>
        <w:numId w:val="8"/>
      </w:numPr>
      <w:ind w:firstLine="0"/>
      <w:contextualSpacing/>
    </w:pPr>
  </w:style>
  <w:style w:type="paragraph" w:styleId="ListNumber4">
    <w:name w:val="List Number 4"/>
    <w:basedOn w:val="Normal"/>
    <w:uiPriority w:val="99"/>
    <w:semiHidden/>
    <w:unhideWhenUsed/>
    <w:pPr>
      <w:numPr>
        <w:numId w:val="9"/>
      </w:numPr>
      <w:ind w:firstLine="0"/>
      <w:contextualSpacing/>
    </w:pPr>
  </w:style>
  <w:style w:type="paragraph" w:styleId="ListNumber5">
    <w:name w:val="List Number 5"/>
    <w:basedOn w:val="Normal"/>
    <w:uiPriority w:val="99"/>
    <w:semiHidden/>
    <w:unhideWhenUsed/>
    <w:pPr>
      <w:numPr>
        <w:numId w:val="10"/>
      </w:numPr>
      <w:ind w:firstLine="0"/>
      <w:contextualSpacing/>
    </w:pPr>
  </w:style>
  <w:style w:type="paragraph" w:styleId="ListParagraph">
    <w:name w:val="List Paragraph"/>
    <w:basedOn w:val="Normal"/>
    <w:uiPriority w:val="34"/>
    <w:unhideWhenUsed/>
    <w:qFormat/>
    <w:pPr>
      <w:ind w:left="720" w:firstLine="0"/>
      <w:contextualSpacing/>
    </w:pPr>
  </w:style>
  <w:style w:type="paragraph" w:styleId="MacroText">
    <w:name w:val="macro"/>
    <w:link w:val="MacroTextChar"/>
    <w:uiPriority w:val="99"/>
    <w:semiHidden/>
    <w:unhideWhenUsed/>
    <w:rsid w:val="00FF2002"/>
    <w:pPr>
      <w:tabs>
        <w:tab w:val="left" w:pos="480"/>
        <w:tab w:val="left" w:pos="960"/>
        <w:tab w:val="left" w:pos="1440"/>
        <w:tab w:val="left" w:pos="1920"/>
        <w:tab w:val="left" w:pos="2400"/>
        <w:tab w:val="left" w:pos="2880"/>
        <w:tab w:val="left" w:pos="3360"/>
        <w:tab w:val="left" w:pos="3840"/>
        <w:tab w:val="left" w:pos="4320"/>
      </w:tabs>
      <w:ind w:firstLine="0"/>
    </w:pPr>
    <w:rPr>
      <w:rFonts w:ascii="Consolas" w:hAnsi="Consolas" w:cs="Consolas"/>
      <w:kern w:val="24"/>
      <w:sz w:val="22"/>
      <w:szCs w:val="20"/>
    </w:rPr>
  </w:style>
  <w:style w:type="character" w:customStyle="1" w:styleId="MacroTextChar">
    <w:name w:val="Macro Text Char"/>
    <w:basedOn w:val="DefaultParagraphFont"/>
    <w:link w:val="MacroText"/>
    <w:uiPriority w:val="99"/>
    <w:semiHidden/>
    <w:rsid w:val="00FF2002"/>
    <w:rPr>
      <w:rFonts w:ascii="Consolas" w:hAnsi="Consolas" w:cs="Consolas"/>
      <w:kern w:val="24"/>
      <w:sz w:val="22"/>
      <w:szCs w:val="20"/>
    </w:r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line="240" w:lineRule="auto"/>
      <w:ind w:left="1080" w:firstLine="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kern w:val="24"/>
      <w:shd w:val="pct20" w:color="auto" w:fill="auto"/>
    </w:rPr>
  </w:style>
  <w:style w:type="paragraph" w:styleId="NormalWeb">
    <w:name w:val="Normal (Web)"/>
    <w:basedOn w:val="Normal"/>
    <w:uiPriority w:val="99"/>
    <w:unhideWhenUsed/>
    <w:pPr>
      <w:ind w:firstLine="0"/>
    </w:pPr>
    <w:rPr>
      <w:rFonts w:ascii="Times New Roman" w:hAnsi="Times New Roman" w:cs="Times New Roman"/>
    </w:rPr>
  </w:style>
  <w:style w:type="paragraph" w:styleId="NormalIndent">
    <w:name w:val="Normal Indent"/>
    <w:basedOn w:val="Normal"/>
    <w:uiPriority w:val="99"/>
    <w:semiHidden/>
    <w:unhideWhenUsed/>
    <w:pPr>
      <w:ind w:left="720" w:firstLine="0"/>
    </w:pPr>
  </w:style>
  <w:style w:type="paragraph" w:styleId="NoteHeading">
    <w:name w:val="Note Heading"/>
    <w:basedOn w:val="Normal"/>
    <w:next w:val="Normal"/>
    <w:link w:val="NoteHeadingChar"/>
    <w:uiPriority w:val="99"/>
    <w:semiHidden/>
    <w:unhideWhenUsed/>
    <w:pPr>
      <w:spacing w:line="240" w:lineRule="auto"/>
      <w:ind w:firstLine="0"/>
    </w:pPr>
  </w:style>
  <w:style w:type="character" w:customStyle="1" w:styleId="NoteHeadingChar">
    <w:name w:val="Note Heading Char"/>
    <w:basedOn w:val="DefaultParagraphFont"/>
    <w:link w:val="NoteHeading"/>
    <w:uiPriority w:val="99"/>
    <w:semiHidden/>
    <w:rPr>
      <w:kern w:val="24"/>
    </w:rPr>
  </w:style>
  <w:style w:type="paragraph" w:styleId="PlainText">
    <w:name w:val="Plain Text"/>
    <w:basedOn w:val="Normal"/>
    <w:link w:val="PlainTextChar"/>
    <w:uiPriority w:val="99"/>
    <w:semiHidden/>
    <w:unhideWhenUsed/>
    <w:rsid w:val="00FF2002"/>
    <w:pPr>
      <w:spacing w:line="240" w:lineRule="auto"/>
      <w:ind w:firstLine="0"/>
    </w:pPr>
    <w:rPr>
      <w:rFonts w:ascii="Consolas" w:hAnsi="Consolas" w:cs="Consolas"/>
      <w:sz w:val="22"/>
      <w:szCs w:val="21"/>
    </w:rPr>
  </w:style>
  <w:style w:type="character" w:customStyle="1" w:styleId="PlainTextChar">
    <w:name w:val="Plain Text Char"/>
    <w:basedOn w:val="DefaultParagraphFont"/>
    <w:link w:val="PlainText"/>
    <w:uiPriority w:val="99"/>
    <w:semiHidden/>
    <w:rsid w:val="00FF2002"/>
    <w:rPr>
      <w:rFonts w:ascii="Consolas" w:hAnsi="Consolas" w:cs="Consolas"/>
      <w:kern w:val="24"/>
      <w:sz w:val="22"/>
      <w:szCs w:val="21"/>
    </w:rPr>
  </w:style>
  <w:style w:type="paragraph" w:styleId="Quote">
    <w:name w:val="Quote"/>
    <w:basedOn w:val="Normal"/>
    <w:next w:val="Normal"/>
    <w:link w:val="QuoteChar"/>
    <w:uiPriority w:val="29"/>
    <w:semiHidden/>
    <w:unhideWhenUsed/>
    <w:qFormat/>
    <w:pPr>
      <w:spacing w:before="200" w:after="160"/>
      <w:ind w:left="864" w:right="864" w:firstLine="0"/>
      <w:jc w:val="center"/>
    </w:pPr>
    <w:rPr>
      <w:i/>
      <w:iCs/>
      <w:color w:val="404040" w:themeColor="text1" w:themeTint="BF"/>
    </w:rPr>
  </w:style>
  <w:style w:type="character" w:customStyle="1" w:styleId="QuoteChar">
    <w:name w:val="Quote Char"/>
    <w:basedOn w:val="DefaultParagraphFont"/>
    <w:link w:val="Quote"/>
    <w:uiPriority w:val="29"/>
    <w:semiHidden/>
    <w:rPr>
      <w:i/>
      <w:iCs/>
      <w:color w:val="404040" w:themeColor="text1" w:themeTint="BF"/>
      <w:kern w:val="24"/>
    </w:rPr>
  </w:style>
  <w:style w:type="paragraph" w:styleId="Salutation">
    <w:name w:val="Salutation"/>
    <w:basedOn w:val="Normal"/>
    <w:next w:val="Normal"/>
    <w:link w:val="SalutationChar"/>
    <w:uiPriority w:val="99"/>
    <w:semiHidden/>
    <w:unhideWhenUsed/>
    <w:pPr>
      <w:ind w:firstLine="0"/>
    </w:pPr>
  </w:style>
  <w:style w:type="character" w:customStyle="1" w:styleId="SalutationChar">
    <w:name w:val="Salutation Char"/>
    <w:basedOn w:val="DefaultParagraphFont"/>
    <w:link w:val="Salutation"/>
    <w:uiPriority w:val="99"/>
    <w:semiHidden/>
    <w:rPr>
      <w:kern w:val="24"/>
    </w:rPr>
  </w:style>
  <w:style w:type="paragraph" w:styleId="Signature">
    <w:name w:val="Signature"/>
    <w:basedOn w:val="Normal"/>
    <w:link w:val="SignatureChar"/>
    <w:uiPriority w:val="99"/>
    <w:semiHidden/>
    <w:unhideWhenUsed/>
    <w:pPr>
      <w:spacing w:line="240" w:lineRule="auto"/>
      <w:ind w:left="4320" w:firstLine="0"/>
    </w:pPr>
  </w:style>
  <w:style w:type="character" w:customStyle="1" w:styleId="SignatureChar">
    <w:name w:val="Signature Char"/>
    <w:basedOn w:val="DefaultParagraphFont"/>
    <w:link w:val="Signature"/>
    <w:uiPriority w:val="99"/>
    <w:semiHidden/>
    <w:rPr>
      <w:kern w:val="24"/>
    </w:rPr>
  </w:style>
  <w:style w:type="paragraph" w:styleId="TableofAuthorities">
    <w:name w:val="table of authorities"/>
    <w:basedOn w:val="Normal"/>
    <w:next w:val="Normal"/>
    <w:uiPriority w:val="99"/>
    <w:semiHidden/>
    <w:unhideWhenUsed/>
    <w:pPr>
      <w:ind w:left="240" w:firstLine="0"/>
    </w:pPr>
  </w:style>
  <w:style w:type="paragraph" w:styleId="TableofFigures">
    <w:name w:val="table of figures"/>
    <w:basedOn w:val="Normal"/>
    <w:next w:val="Normal"/>
    <w:uiPriority w:val="99"/>
    <w:semiHidden/>
    <w:unhideWhenUsed/>
    <w:pPr>
      <w:ind w:firstLine="0"/>
    </w:pPr>
  </w:style>
  <w:style w:type="paragraph" w:styleId="TOAHeading">
    <w:name w:val="toa heading"/>
    <w:basedOn w:val="Normal"/>
    <w:next w:val="Normal"/>
    <w:uiPriority w:val="99"/>
    <w:semiHidden/>
    <w:unhideWhenUsed/>
    <w:pPr>
      <w:spacing w:before="120"/>
      <w:ind w:firstLine="0"/>
    </w:pPr>
    <w:rPr>
      <w:rFonts w:asciiTheme="majorHAnsi" w:eastAsiaTheme="majorEastAsia" w:hAnsiTheme="majorHAnsi" w:cstheme="majorBidi"/>
      <w:b/>
      <w:bCs/>
    </w:rPr>
  </w:style>
  <w:style w:type="paragraph" w:styleId="TOC4">
    <w:name w:val="toc 4"/>
    <w:basedOn w:val="Normal"/>
    <w:next w:val="Normal"/>
    <w:autoRedefine/>
    <w:uiPriority w:val="39"/>
    <w:semiHidden/>
    <w:unhideWhenUsed/>
    <w:pPr>
      <w:spacing w:after="100"/>
      <w:ind w:left="720" w:firstLine="0"/>
    </w:pPr>
  </w:style>
  <w:style w:type="paragraph" w:styleId="TOC5">
    <w:name w:val="toc 5"/>
    <w:basedOn w:val="Normal"/>
    <w:next w:val="Normal"/>
    <w:autoRedefine/>
    <w:uiPriority w:val="39"/>
    <w:semiHidden/>
    <w:unhideWhenUsed/>
    <w:pPr>
      <w:spacing w:after="100"/>
      <w:ind w:left="960" w:firstLine="0"/>
    </w:pPr>
  </w:style>
  <w:style w:type="paragraph" w:styleId="TOC6">
    <w:name w:val="toc 6"/>
    <w:basedOn w:val="Normal"/>
    <w:next w:val="Normal"/>
    <w:autoRedefine/>
    <w:uiPriority w:val="39"/>
    <w:semiHidden/>
    <w:unhideWhenUsed/>
    <w:pPr>
      <w:spacing w:after="100"/>
      <w:ind w:left="1200" w:firstLine="0"/>
    </w:pPr>
  </w:style>
  <w:style w:type="paragraph" w:styleId="TOC7">
    <w:name w:val="toc 7"/>
    <w:basedOn w:val="Normal"/>
    <w:next w:val="Normal"/>
    <w:autoRedefine/>
    <w:uiPriority w:val="39"/>
    <w:semiHidden/>
    <w:unhideWhenUsed/>
    <w:pPr>
      <w:spacing w:after="100"/>
      <w:ind w:left="1440" w:firstLine="0"/>
    </w:pPr>
  </w:style>
  <w:style w:type="paragraph" w:styleId="TOC8">
    <w:name w:val="toc 8"/>
    <w:basedOn w:val="Normal"/>
    <w:next w:val="Normal"/>
    <w:autoRedefine/>
    <w:uiPriority w:val="39"/>
    <w:semiHidden/>
    <w:unhideWhenUsed/>
    <w:pPr>
      <w:spacing w:after="100"/>
      <w:ind w:left="1680" w:firstLine="0"/>
    </w:pPr>
  </w:style>
  <w:style w:type="paragraph" w:styleId="TOC9">
    <w:name w:val="toc 9"/>
    <w:basedOn w:val="Normal"/>
    <w:next w:val="Normal"/>
    <w:autoRedefine/>
    <w:uiPriority w:val="39"/>
    <w:semiHidden/>
    <w:unhideWhenUsed/>
    <w:pPr>
      <w:spacing w:after="100"/>
      <w:ind w:left="1920" w:firstLine="0"/>
    </w:pPr>
  </w:style>
  <w:style w:type="character" w:styleId="EndnoteReference">
    <w:name w:val="endnote reference"/>
    <w:basedOn w:val="DefaultParagraphFont"/>
    <w:uiPriority w:val="99"/>
    <w:semiHidden/>
    <w:unhideWhenUsed/>
    <w:rPr>
      <w:vertAlign w:val="superscript"/>
    </w:rPr>
  </w:style>
  <w:style w:type="character" w:styleId="FootnoteReference">
    <w:name w:val="footnote reference"/>
    <w:basedOn w:val="DefaultParagraphFont"/>
    <w:uiPriority w:val="5"/>
    <w:unhideWhenUsed/>
    <w:qFormat/>
    <w:rPr>
      <w:vertAlign w:val="superscript"/>
    </w:rPr>
  </w:style>
  <w:style w:type="table" w:customStyle="1" w:styleId="APAReport">
    <w:name w:val="APA Report"/>
    <w:basedOn w:val="TableNormal"/>
    <w:uiPriority w:val="99"/>
    <w:rsid w:val="00BF4184"/>
    <w:pPr>
      <w:spacing w:line="240" w:lineRule="auto"/>
      <w:ind w:firstLine="0"/>
    </w:pPr>
    <w:tblPr>
      <w:tblInd w:w="0" w:type="dxa"/>
      <w:tblBorders>
        <w:top w:val="single" w:sz="12" w:space="0" w:color="auto"/>
        <w:bottom w:val="single" w:sz="12" w:space="0" w:color="auto"/>
      </w:tblBorders>
      <w:tblCellMar>
        <w:top w:w="0" w:type="dxa"/>
        <w:left w:w="108" w:type="dxa"/>
        <w:bottom w:w="0" w:type="dxa"/>
        <w:right w:w="108" w:type="dxa"/>
      </w:tblCellMar>
    </w:tblPr>
    <w:tblStylePr w:type="firstRow">
      <w:rPr>
        <w:rFonts w:asciiTheme="majorHAnsi" w:hAnsiTheme="majorHAnsi"/>
      </w:rPr>
      <w:tblPr/>
      <w:trPr>
        <w:tblHeader/>
      </w:trPr>
      <w:tcPr>
        <w:tcBorders>
          <w:top w:val="single" w:sz="12" w:space="0" w:color="auto"/>
          <w:left w:val="nil"/>
          <w:bottom w:val="single" w:sz="12" w:space="0" w:color="auto"/>
          <w:right w:val="nil"/>
          <w:insideH w:val="nil"/>
          <w:insideV w:val="nil"/>
          <w:tl2br w:val="nil"/>
          <w:tr2bl w:val="nil"/>
        </w:tcBorders>
      </w:tcPr>
    </w:tblStylePr>
  </w:style>
  <w:style w:type="paragraph" w:customStyle="1" w:styleId="TableFigure">
    <w:name w:val="Table/Figure"/>
    <w:basedOn w:val="Normal"/>
    <w:uiPriority w:val="39"/>
    <w:qFormat/>
    <w:pPr>
      <w:spacing w:before="240"/>
      <w:ind w:firstLine="0"/>
      <w:contextualSpacing/>
    </w:pPr>
  </w:style>
  <w:style w:type="table" w:customStyle="1" w:styleId="PlainTable11">
    <w:name w:val="Plain Table 11"/>
    <w:basedOn w:val="TableNormal"/>
    <w:uiPriority w:val="41"/>
    <w:rsid w:val="00E6004D"/>
    <w:pPr>
      <w:spacing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uiPriority w:val="99"/>
    <w:semiHidden/>
    <w:unhideWhenUsed/>
    <w:rsid w:val="00FF2002"/>
    <w:rPr>
      <w:sz w:val="22"/>
      <w:szCs w:val="16"/>
    </w:rPr>
  </w:style>
  <w:style w:type="paragraph" w:styleId="EndnoteText">
    <w:name w:val="endnote text"/>
    <w:basedOn w:val="Normal"/>
    <w:link w:val="EndnoteTextChar"/>
    <w:uiPriority w:val="99"/>
    <w:semiHidden/>
    <w:unhideWhenUsed/>
    <w:qFormat/>
    <w:rsid w:val="00FF2002"/>
    <w:pPr>
      <w:spacing w:line="240" w:lineRule="auto"/>
    </w:pPr>
    <w:rPr>
      <w:sz w:val="22"/>
      <w:szCs w:val="20"/>
    </w:rPr>
  </w:style>
  <w:style w:type="character" w:customStyle="1" w:styleId="EndnoteTextChar">
    <w:name w:val="Endnote Text Char"/>
    <w:basedOn w:val="DefaultParagraphFont"/>
    <w:link w:val="EndnoteText"/>
    <w:uiPriority w:val="99"/>
    <w:semiHidden/>
    <w:rsid w:val="00FF2002"/>
    <w:rPr>
      <w:kern w:val="24"/>
      <w:sz w:val="22"/>
      <w:szCs w:val="20"/>
    </w:rPr>
  </w:style>
  <w:style w:type="character" w:styleId="HTMLCode">
    <w:name w:val="HTML Code"/>
    <w:basedOn w:val="DefaultParagraphFont"/>
    <w:uiPriority w:val="99"/>
    <w:semiHidden/>
    <w:unhideWhenUsed/>
    <w:rsid w:val="00FF2002"/>
    <w:rPr>
      <w:rFonts w:ascii="Consolas" w:hAnsi="Consolas"/>
      <w:sz w:val="22"/>
      <w:szCs w:val="20"/>
    </w:rPr>
  </w:style>
  <w:style w:type="character" w:styleId="HTMLKeyboard">
    <w:name w:val="HTML Keyboard"/>
    <w:basedOn w:val="DefaultParagraphFont"/>
    <w:uiPriority w:val="99"/>
    <w:semiHidden/>
    <w:unhideWhenUsed/>
    <w:rsid w:val="00FF2002"/>
    <w:rPr>
      <w:rFonts w:ascii="Consolas" w:hAnsi="Consolas"/>
      <w:sz w:val="22"/>
      <w:szCs w:val="20"/>
    </w:rPr>
  </w:style>
  <w:style w:type="character" w:styleId="HTMLTypewriter">
    <w:name w:val="HTML Typewriter"/>
    <w:basedOn w:val="DefaultParagraphFont"/>
    <w:uiPriority w:val="99"/>
    <w:semiHidden/>
    <w:unhideWhenUsed/>
    <w:rsid w:val="00FF2002"/>
    <w:rPr>
      <w:rFonts w:ascii="Consolas" w:hAnsi="Consolas"/>
      <w:sz w:val="22"/>
      <w:szCs w:val="20"/>
    </w:rPr>
  </w:style>
  <w:style w:type="character" w:styleId="IntenseEmphasis">
    <w:name w:val="Intense Emphasis"/>
    <w:basedOn w:val="DefaultParagraphFont"/>
    <w:uiPriority w:val="21"/>
    <w:semiHidden/>
    <w:unhideWhenUsed/>
    <w:qFormat/>
    <w:rsid w:val="005D3A03"/>
    <w:rPr>
      <w:i/>
      <w:iCs/>
      <w:color w:val="373737" w:themeColor="accent1" w:themeShade="40"/>
    </w:rPr>
  </w:style>
  <w:style w:type="character" w:styleId="IntenseReference">
    <w:name w:val="Intense Reference"/>
    <w:basedOn w:val="DefaultParagraphFont"/>
    <w:uiPriority w:val="32"/>
    <w:semiHidden/>
    <w:unhideWhenUsed/>
    <w:qFormat/>
    <w:rsid w:val="00BA45DB"/>
    <w:rPr>
      <w:b/>
      <w:bCs/>
      <w:caps w:val="0"/>
      <w:smallCaps/>
      <w:color w:val="595959" w:themeColor="text1" w:themeTint="A6"/>
      <w:spacing w:val="5"/>
    </w:rPr>
  </w:style>
  <w:style w:type="paragraph" w:styleId="TOCHeading">
    <w:name w:val="TOC Heading"/>
    <w:basedOn w:val="Heading1"/>
    <w:next w:val="Normal"/>
    <w:uiPriority w:val="39"/>
    <w:unhideWhenUsed/>
    <w:qFormat/>
    <w:rsid w:val="009A6A3B"/>
    <w:pPr>
      <w:spacing w:before="240"/>
      <w:ind w:firstLine="720"/>
      <w:jc w:val="left"/>
      <w:outlineLvl w:val="9"/>
    </w:pPr>
    <w:rPr>
      <w:bCs w:val="0"/>
      <w:szCs w:val="32"/>
    </w:rPr>
  </w:style>
  <w:style w:type="character" w:styleId="FollowedHyperlink">
    <w:name w:val="FollowedHyperlink"/>
    <w:basedOn w:val="DefaultParagraphFont"/>
    <w:uiPriority w:val="99"/>
    <w:semiHidden/>
    <w:unhideWhenUsed/>
    <w:rsid w:val="009A6A3B"/>
    <w:rPr>
      <w:color w:val="595959" w:themeColor="text1" w:themeTint="A6"/>
      <w:u w:val="single"/>
    </w:rPr>
  </w:style>
  <w:style w:type="paragraph" w:customStyle="1" w:styleId="Title2">
    <w:name w:val="Title 2"/>
    <w:basedOn w:val="Normal"/>
    <w:uiPriority w:val="1"/>
    <w:qFormat/>
    <w:rsid w:val="00B823AA"/>
    <w:pPr>
      <w:ind w:firstLine="0"/>
      <w:jc w:val="center"/>
    </w:pPr>
  </w:style>
  <w:style w:type="paragraph" w:styleId="TOC1">
    <w:name w:val="toc 1"/>
    <w:basedOn w:val="Normal"/>
    <w:next w:val="Normal"/>
    <w:autoRedefine/>
    <w:uiPriority w:val="39"/>
    <w:unhideWhenUsed/>
    <w:rsid w:val="00724C14"/>
    <w:pPr>
      <w:tabs>
        <w:tab w:val="right" w:leader="dot" w:pos="9350"/>
      </w:tabs>
      <w:spacing w:after="100"/>
    </w:pPr>
  </w:style>
  <w:style w:type="paragraph" w:styleId="TOC2">
    <w:name w:val="toc 2"/>
    <w:basedOn w:val="Normal"/>
    <w:next w:val="Normal"/>
    <w:autoRedefine/>
    <w:uiPriority w:val="39"/>
    <w:unhideWhenUsed/>
    <w:rsid w:val="000C452C"/>
    <w:pPr>
      <w:spacing w:after="100"/>
      <w:ind w:left="240"/>
    </w:pPr>
  </w:style>
  <w:style w:type="character" w:styleId="Hyperlink">
    <w:name w:val="Hyperlink"/>
    <w:basedOn w:val="DefaultParagraphFont"/>
    <w:uiPriority w:val="99"/>
    <w:unhideWhenUsed/>
    <w:rsid w:val="000C452C"/>
    <w:rPr>
      <w:color w:val="5F5F5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pPr>
        <w:spacing w:line="480" w:lineRule="auto"/>
        <w:ind w:firstLine="720"/>
      </w:pPr>
    </w:pPrDefault>
  </w:docDefaults>
  <w:latentStyles w:defLockedState="0" w:defUIPriority="99" w:defSemiHidden="1" w:defUnhideWhenUsed="1" w:defQFormat="0" w:count="276">
    <w:lsdException w:name="Normal" w:semiHidden="0" w:uiPriority="0" w:unhideWhenUsed="0" w:qFormat="1"/>
    <w:lsdException w:name="heading 1" w:semiHidden="0" w:uiPriority="4" w:unhideWhenUsed="0" w:qFormat="1"/>
    <w:lsdException w:name="heading 2" w:uiPriority="4" w:qFormat="1"/>
    <w:lsdException w:name="heading 3" w:uiPriority="4" w:qFormat="1"/>
    <w:lsdException w:name="heading 4" w:uiPriority="3" w:qFormat="1"/>
    <w:lsdException w:name="heading 5" w:uiPriority="3" w:qFormat="1"/>
    <w:lsdException w:name="heading 6" w:uiPriority="9" w:unhideWhenUsed="0" w:qFormat="1"/>
    <w:lsdException w:name="heading 7" w:uiPriority="9" w:unhideWhenUsed="0" w:qFormat="1"/>
    <w:lsdException w:name="heading 8" w:uiPriority="9" w:unhideWhenUsed="0" w:qFormat="1"/>
    <w:lsdException w:name="heading 9"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footnote reference" w:qFormat="1"/>
    <w:lsdException w:name="endnote text" w:qFormat="1"/>
    <w:lsdException w:name="List Bullet" w:qFormat="1"/>
    <w:lsdException w:name="List Number" w:qFormat="1"/>
    <w:lsdException w:name="Title" w:semiHidden="0" w:uiPriority="0" w:unhideWhenUsed="0" w:qFormat="1"/>
    <w:lsdException w:name="Default Paragraph Font" w:uiPriority="1"/>
    <w:lsdException w:name="Subtitle" w:semiHidden="0" w:uiPriority="18"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Normal">
    <w:name w:val="Normal"/>
    <w:qFormat/>
    <w:rsid w:val="000D3F41"/>
    <w:rPr>
      <w:kern w:val="24"/>
    </w:rPr>
  </w:style>
  <w:style w:type="paragraph" w:styleId="Heading1">
    <w:name w:val="heading 1"/>
    <w:basedOn w:val="Normal"/>
    <w:next w:val="Normal"/>
    <w:link w:val="Heading1Char"/>
    <w:uiPriority w:val="4"/>
    <w:qFormat/>
    <w:rsid w:val="009A6A3B"/>
    <w:pPr>
      <w:keepNext/>
      <w:keepLines/>
      <w:ind w:firstLine="0"/>
      <w:jc w:val="center"/>
      <w:outlineLvl w:val="0"/>
    </w:pPr>
    <w:rPr>
      <w:rFonts w:asciiTheme="majorHAnsi" w:eastAsiaTheme="majorEastAsia" w:hAnsiTheme="majorHAnsi" w:cstheme="majorBidi"/>
      <w:b/>
      <w:bCs/>
    </w:rPr>
  </w:style>
  <w:style w:type="paragraph" w:styleId="Heading2">
    <w:name w:val="heading 2"/>
    <w:basedOn w:val="Normal"/>
    <w:next w:val="Normal"/>
    <w:link w:val="Heading2Char"/>
    <w:uiPriority w:val="4"/>
    <w:unhideWhenUsed/>
    <w:qFormat/>
    <w:rsid w:val="009A6A3B"/>
    <w:pPr>
      <w:keepNext/>
      <w:keepLines/>
      <w:ind w:firstLine="0"/>
      <w:outlineLvl w:val="1"/>
    </w:pPr>
    <w:rPr>
      <w:rFonts w:asciiTheme="majorHAnsi" w:eastAsiaTheme="majorEastAsia" w:hAnsiTheme="majorHAnsi" w:cstheme="majorBidi"/>
      <w:b/>
      <w:bCs/>
    </w:rPr>
  </w:style>
  <w:style w:type="paragraph" w:styleId="Heading3">
    <w:name w:val="heading 3"/>
    <w:basedOn w:val="Normal"/>
    <w:next w:val="Normal"/>
    <w:link w:val="Heading3Char"/>
    <w:uiPriority w:val="4"/>
    <w:unhideWhenUsed/>
    <w:qFormat/>
    <w:rsid w:val="00C31D30"/>
    <w:pPr>
      <w:keepNext/>
      <w:keepLines/>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4"/>
    <w:unhideWhenUsed/>
    <w:qFormat/>
    <w:rsid w:val="00C31D30"/>
    <w:pPr>
      <w:keepNext/>
      <w:keepLines/>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4"/>
    <w:unhideWhenUsed/>
    <w:qFormat/>
    <w:rsid w:val="00C31D30"/>
    <w:pPr>
      <w:keepNext/>
      <w:keepLines/>
      <w:outlineLvl w:val="4"/>
    </w:pPr>
    <w:rPr>
      <w:rFonts w:asciiTheme="majorHAnsi" w:eastAsiaTheme="majorEastAsia" w:hAnsiTheme="majorHAnsi" w:cstheme="majorBidi"/>
      <w:i/>
      <w:iCs/>
    </w:rPr>
  </w:style>
  <w:style w:type="paragraph" w:styleId="Heading6">
    <w:name w:val="heading 6"/>
    <w:basedOn w:val="Normal"/>
    <w:next w:val="Normal"/>
    <w:link w:val="Heading6Char"/>
    <w:uiPriority w:val="9"/>
    <w:semiHidden/>
    <w:qFormat/>
    <w:rsid w:val="009A6A3B"/>
    <w:pPr>
      <w:keepNext/>
      <w:keepLines/>
      <w:spacing w:before="40"/>
      <w:ind w:firstLine="0"/>
      <w:outlineLvl w:val="5"/>
    </w:pPr>
    <w:rPr>
      <w:rFonts w:asciiTheme="majorHAnsi" w:eastAsiaTheme="majorEastAsia" w:hAnsiTheme="majorHAnsi" w:cstheme="majorBidi"/>
      <w:color w:val="6E6E6E" w:themeColor="accent1" w:themeShade="7F"/>
    </w:rPr>
  </w:style>
  <w:style w:type="paragraph" w:styleId="Heading7">
    <w:name w:val="heading 7"/>
    <w:basedOn w:val="Normal"/>
    <w:next w:val="Normal"/>
    <w:link w:val="Heading7Char"/>
    <w:uiPriority w:val="9"/>
    <w:semiHidden/>
    <w:qFormat/>
    <w:rsid w:val="009A6A3B"/>
    <w:pPr>
      <w:keepNext/>
      <w:keepLines/>
      <w:spacing w:before="40"/>
      <w:ind w:firstLine="0"/>
      <w:outlineLvl w:val="6"/>
    </w:pPr>
    <w:rPr>
      <w:rFonts w:asciiTheme="majorHAnsi" w:eastAsiaTheme="majorEastAsia" w:hAnsiTheme="majorHAnsi" w:cstheme="majorBidi"/>
      <w:i/>
      <w:iCs/>
      <w:color w:val="6E6E6E" w:themeColor="accent1" w:themeShade="7F"/>
    </w:rPr>
  </w:style>
  <w:style w:type="paragraph" w:styleId="Heading8">
    <w:name w:val="heading 8"/>
    <w:basedOn w:val="Normal"/>
    <w:next w:val="Normal"/>
    <w:link w:val="Heading8Char"/>
    <w:uiPriority w:val="9"/>
    <w:semiHidden/>
    <w:qFormat/>
    <w:rsid w:val="009A6A3B"/>
    <w:pPr>
      <w:keepNext/>
      <w:keepLines/>
      <w:spacing w:before="40"/>
      <w:ind w:firstLine="0"/>
      <w:outlineLvl w:val="7"/>
    </w:pPr>
    <w:rPr>
      <w:rFonts w:asciiTheme="majorHAnsi" w:eastAsiaTheme="majorEastAsia" w:hAnsiTheme="majorHAnsi" w:cstheme="majorBidi"/>
      <w:color w:val="272727" w:themeColor="text1" w:themeTint="D8"/>
      <w:sz w:val="22"/>
      <w:szCs w:val="21"/>
    </w:rPr>
  </w:style>
  <w:style w:type="paragraph" w:styleId="Heading9">
    <w:name w:val="heading 9"/>
    <w:basedOn w:val="Normal"/>
    <w:next w:val="Normal"/>
    <w:link w:val="Heading9Char"/>
    <w:uiPriority w:val="9"/>
    <w:semiHidden/>
    <w:qFormat/>
    <w:rsid w:val="009A6A3B"/>
    <w:pPr>
      <w:keepNext/>
      <w:keepLines/>
      <w:spacing w:before="40"/>
      <w:ind w:firstLine="0"/>
      <w:outlineLvl w:val="8"/>
    </w:pPr>
    <w:rPr>
      <w:rFonts w:asciiTheme="majorHAnsi" w:eastAsiaTheme="majorEastAsia" w:hAnsiTheme="majorHAnsi" w:cstheme="majorBidi"/>
      <w:i/>
      <w:iCs/>
      <w:color w:val="272727" w:themeColor="text1" w:themeTint="D8"/>
      <w:sz w:val="22"/>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ectionTitle">
    <w:name w:val="Section Title"/>
    <w:basedOn w:val="Normal"/>
    <w:uiPriority w:val="2"/>
    <w:qFormat/>
    <w:pPr>
      <w:pageBreakBefore/>
      <w:ind w:firstLine="0"/>
      <w:jc w:val="center"/>
      <w:outlineLvl w:val="0"/>
    </w:pPr>
    <w:rPr>
      <w:rFonts w:asciiTheme="majorHAnsi" w:eastAsiaTheme="majorEastAsia" w:hAnsiTheme="majorHAnsi" w:cstheme="majorBidi"/>
    </w:rPr>
  </w:style>
  <w:style w:type="paragraph" w:styleId="Header">
    <w:name w:val="header"/>
    <w:basedOn w:val="Normal"/>
    <w:link w:val="HeaderChar"/>
    <w:uiPriority w:val="99"/>
    <w:unhideWhenUsed/>
    <w:qFormat/>
    <w:pPr>
      <w:spacing w:line="240" w:lineRule="auto"/>
      <w:ind w:firstLine="0"/>
    </w:pPr>
  </w:style>
  <w:style w:type="character" w:customStyle="1" w:styleId="HeaderChar">
    <w:name w:val="Header Char"/>
    <w:basedOn w:val="DefaultParagraphFont"/>
    <w:link w:val="Header"/>
    <w:uiPriority w:val="99"/>
    <w:rPr>
      <w:kern w:val="24"/>
    </w:rPr>
  </w:style>
  <w:style w:type="character" w:styleId="Strong">
    <w:name w:val="Strong"/>
    <w:basedOn w:val="DefaultParagraphFont"/>
    <w:uiPriority w:val="22"/>
    <w:unhideWhenUsed/>
    <w:qFormat/>
    <w:rPr>
      <w:b w:val="0"/>
      <w:bCs w:val="0"/>
      <w:caps/>
      <w:smallCaps w:val="0"/>
    </w:rPr>
  </w:style>
  <w:style w:type="character" w:styleId="PlaceholderText">
    <w:name w:val="Placeholder Text"/>
    <w:basedOn w:val="DefaultParagraphFont"/>
    <w:uiPriority w:val="99"/>
    <w:semiHidden/>
    <w:rsid w:val="005D3A03"/>
    <w:rPr>
      <w:color w:val="404040" w:themeColor="text1" w:themeTint="BF"/>
    </w:rPr>
  </w:style>
  <w:style w:type="paragraph" w:styleId="NoSpacing">
    <w:name w:val="No Spacing"/>
    <w:aliases w:val="No Indent"/>
    <w:uiPriority w:val="3"/>
    <w:qFormat/>
    <w:pPr>
      <w:ind w:firstLine="0"/>
    </w:pPr>
  </w:style>
  <w:style w:type="character" w:customStyle="1" w:styleId="Heading1Char">
    <w:name w:val="Heading 1 Char"/>
    <w:basedOn w:val="DefaultParagraphFont"/>
    <w:link w:val="Heading1"/>
    <w:uiPriority w:val="4"/>
    <w:rPr>
      <w:rFonts w:asciiTheme="majorHAnsi" w:eastAsiaTheme="majorEastAsia" w:hAnsiTheme="majorHAnsi" w:cstheme="majorBidi"/>
      <w:b/>
      <w:bCs/>
      <w:kern w:val="24"/>
    </w:rPr>
  </w:style>
  <w:style w:type="character" w:customStyle="1" w:styleId="Heading2Char">
    <w:name w:val="Heading 2 Char"/>
    <w:basedOn w:val="DefaultParagraphFont"/>
    <w:link w:val="Heading2"/>
    <w:uiPriority w:val="4"/>
    <w:rPr>
      <w:rFonts w:asciiTheme="majorHAnsi" w:eastAsiaTheme="majorEastAsia" w:hAnsiTheme="majorHAnsi" w:cstheme="majorBidi"/>
      <w:b/>
      <w:bCs/>
      <w:kern w:val="24"/>
    </w:rPr>
  </w:style>
  <w:style w:type="paragraph" w:styleId="Title">
    <w:name w:val="Title"/>
    <w:basedOn w:val="Normal"/>
    <w:link w:val="TitleChar"/>
    <w:qFormat/>
    <w:pPr>
      <w:spacing w:before="2400"/>
      <w:ind w:firstLine="0"/>
      <w:contextualSpacing/>
      <w:jc w:val="center"/>
    </w:pPr>
    <w:rPr>
      <w:rFonts w:asciiTheme="majorHAnsi" w:eastAsiaTheme="majorEastAsia" w:hAnsiTheme="majorHAnsi" w:cstheme="majorBidi"/>
    </w:rPr>
  </w:style>
  <w:style w:type="character" w:customStyle="1" w:styleId="TitleChar">
    <w:name w:val="Title Char"/>
    <w:basedOn w:val="DefaultParagraphFont"/>
    <w:link w:val="Title"/>
    <w:rsid w:val="008C5323"/>
    <w:rPr>
      <w:rFonts w:asciiTheme="majorHAnsi" w:eastAsiaTheme="majorEastAsia" w:hAnsiTheme="majorHAnsi" w:cstheme="majorBidi"/>
      <w:kern w:val="24"/>
    </w:rPr>
  </w:style>
  <w:style w:type="character" w:styleId="Emphasis">
    <w:name w:val="Emphasis"/>
    <w:basedOn w:val="DefaultParagraphFont"/>
    <w:uiPriority w:val="4"/>
    <w:unhideWhenUsed/>
    <w:qFormat/>
    <w:rPr>
      <w:i/>
      <w:iCs/>
    </w:rPr>
  </w:style>
  <w:style w:type="character" w:customStyle="1" w:styleId="Heading3Char">
    <w:name w:val="Heading 3 Char"/>
    <w:basedOn w:val="DefaultParagraphFont"/>
    <w:link w:val="Heading3"/>
    <w:uiPriority w:val="4"/>
    <w:rsid w:val="00C31D30"/>
    <w:rPr>
      <w:rFonts w:asciiTheme="majorHAnsi" w:eastAsiaTheme="majorEastAsia" w:hAnsiTheme="majorHAnsi" w:cstheme="majorBidi"/>
      <w:b/>
      <w:bCs/>
      <w:kern w:val="24"/>
    </w:rPr>
  </w:style>
  <w:style w:type="character" w:customStyle="1" w:styleId="Heading4Char">
    <w:name w:val="Heading 4 Char"/>
    <w:basedOn w:val="DefaultParagraphFont"/>
    <w:link w:val="Heading4"/>
    <w:uiPriority w:val="4"/>
    <w:rsid w:val="00C31D30"/>
    <w:rPr>
      <w:rFonts w:asciiTheme="majorHAnsi" w:eastAsiaTheme="majorEastAsia" w:hAnsiTheme="majorHAnsi" w:cstheme="majorBidi"/>
      <w:b/>
      <w:bCs/>
      <w:i/>
      <w:iCs/>
      <w:kern w:val="24"/>
    </w:rPr>
  </w:style>
  <w:style w:type="character" w:customStyle="1" w:styleId="Heading5Char">
    <w:name w:val="Heading 5 Char"/>
    <w:basedOn w:val="DefaultParagraphFont"/>
    <w:link w:val="Heading5"/>
    <w:uiPriority w:val="4"/>
    <w:rsid w:val="00C31D30"/>
    <w:rPr>
      <w:rFonts w:asciiTheme="majorHAnsi" w:eastAsiaTheme="majorEastAsia" w:hAnsiTheme="majorHAnsi" w:cstheme="majorBidi"/>
      <w:i/>
      <w:iCs/>
      <w:kern w:val="24"/>
    </w:rPr>
  </w:style>
  <w:style w:type="paragraph" w:styleId="BalloonText">
    <w:name w:val="Balloon Text"/>
    <w:basedOn w:val="Normal"/>
    <w:link w:val="BalloonTextChar"/>
    <w:uiPriority w:val="99"/>
    <w:semiHidden/>
    <w:unhideWhenUsed/>
    <w:rsid w:val="00FF2002"/>
    <w:pPr>
      <w:spacing w:line="240" w:lineRule="auto"/>
      <w:ind w:firstLine="0"/>
    </w:pPr>
    <w:rPr>
      <w:rFonts w:ascii="Segoe UI" w:hAnsi="Segoe UI" w:cs="Segoe UI"/>
      <w:sz w:val="22"/>
      <w:szCs w:val="18"/>
    </w:rPr>
  </w:style>
  <w:style w:type="character" w:customStyle="1" w:styleId="BalloonTextChar">
    <w:name w:val="Balloon Text Char"/>
    <w:basedOn w:val="DefaultParagraphFont"/>
    <w:link w:val="BalloonText"/>
    <w:uiPriority w:val="99"/>
    <w:semiHidden/>
    <w:rsid w:val="00FF2002"/>
    <w:rPr>
      <w:rFonts w:ascii="Segoe UI" w:hAnsi="Segoe UI" w:cs="Segoe UI"/>
      <w:kern w:val="24"/>
      <w:sz w:val="22"/>
      <w:szCs w:val="18"/>
    </w:rPr>
  </w:style>
  <w:style w:type="paragraph" w:styleId="Bibliography">
    <w:name w:val="Bibliography"/>
    <w:basedOn w:val="Normal"/>
    <w:next w:val="Normal"/>
    <w:uiPriority w:val="37"/>
    <w:unhideWhenUsed/>
    <w:qFormat/>
    <w:pPr>
      <w:ind w:left="720" w:hanging="720"/>
    </w:pPr>
  </w:style>
  <w:style w:type="paragraph" w:styleId="BlockText">
    <w:name w:val="Block Text"/>
    <w:basedOn w:val="Normal"/>
    <w:uiPriority w:val="99"/>
    <w:semiHidden/>
    <w:unhideWhenUsed/>
    <w:rsid w:val="009A6A3B"/>
    <w:pPr>
      <w:pBdr>
        <w:top w:val="single" w:sz="2" w:space="10" w:color="595959" w:themeColor="text1" w:themeTint="A6" w:shadow="1"/>
        <w:left w:val="single" w:sz="2" w:space="10" w:color="595959" w:themeColor="text1" w:themeTint="A6" w:shadow="1"/>
        <w:bottom w:val="single" w:sz="2" w:space="10" w:color="595959" w:themeColor="text1" w:themeTint="A6" w:shadow="1"/>
        <w:right w:val="single" w:sz="2" w:space="10" w:color="595959" w:themeColor="text1" w:themeTint="A6" w:shadow="1"/>
      </w:pBdr>
      <w:ind w:left="1152" w:right="1152" w:firstLine="0"/>
    </w:pPr>
    <w:rPr>
      <w:i/>
      <w:iCs/>
      <w:color w:val="595959" w:themeColor="text1" w:themeTint="A6"/>
    </w:rPr>
  </w:style>
  <w:style w:type="paragraph" w:styleId="BodyText">
    <w:name w:val="Body Text"/>
    <w:basedOn w:val="Normal"/>
    <w:link w:val="BodyTextChar"/>
    <w:uiPriority w:val="99"/>
    <w:semiHidden/>
    <w:unhideWhenUsed/>
    <w:pPr>
      <w:spacing w:after="120"/>
      <w:ind w:firstLine="0"/>
    </w:pPr>
  </w:style>
  <w:style w:type="character" w:customStyle="1" w:styleId="BodyTextChar">
    <w:name w:val="Body Text Char"/>
    <w:basedOn w:val="DefaultParagraphFont"/>
    <w:link w:val="BodyText"/>
    <w:uiPriority w:val="99"/>
    <w:semiHidden/>
    <w:rPr>
      <w:kern w:val="24"/>
    </w:rPr>
  </w:style>
  <w:style w:type="paragraph" w:styleId="BodyText2">
    <w:name w:val="Body Text 2"/>
    <w:basedOn w:val="Normal"/>
    <w:link w:val="BodyText2Char"/>
    <w:uiPriority w:val="99"/>
    <w:semiHidden/>
    <w:unhideWhenUsed/>
    <w:pPr>
      <w:spacing w:after="120"/>
      <w:ind w:firstLine="0"/>
    </w:pPr>
  </w:style>
  <w:style w:type="character" w:customStyle="1" w:styleId="BodyText2Char">
    <w:name w:val="Body Text 2 Char"/>
    <w:basedOn w:val="DefaultParagraphFont"/>
    <w:link w:val="BodyText2"/>
    <w:uiPriority w:val="99"/>
    <w:semiHidden/>
    <w:rPr>
      <w:kern w:val="24"/>
    </w:rPr>
  </w:style>
  <w:style w:type="paragraph" w:styleId="BodyText3">
    <w:name w:val="Body Text 3"/>
    <w:basedOn w:val="Normal"/>
    <w:link w:val="BodyText3Char"/>
    <w:uiPriority w:val="99"/>
    <w:semiHidden/>
    <w:unhideWhenUsed/>
    <w:rsid w:val="00FF2002"/>
    <w:pPr>
      <w:spacing w:after="120"/>
      <w:ind w:firstLine="0"/>
    </w:pPr>
    <w:rPr>
      <w:sz w:val="22"/>
      <w:szCs w:val="16"/>
    </w:rPr>
  </w:style>
  <w:style w:type="character" w:customStyle="1" w:styleId="BodyText3Char">
    <w:name w:val="Body Text 3 Char"/>
    <w:basedOn w:val="DefaultParagraphFont"/>
    <w:link w:val="BodyText3"/>
    <w:uiPriority w:val="99"/>
    <w:semiHidden/>
    <w:rsid w:val="00FF2002"/>
    <w:rPr>
      <w:kern w:val="24"/>
      <w:sz w:val="22"/>
      <w:szCs w:val="16"/>
    </w:rPr>
  </w:style>
  <w:style w:type="paragraph" w:styleId="BodyTextFirstIndent">
    <w:name w:val="Body Text First Indent"/>
    <w:basedOn w:val="BodyText"/>
    <w:link w:val="BodyTextFirstIndentChar"/>
    <w:uiPriority w:val="99"/>
    <w:semiHidden/>
    <w:unhideWhenUsed/>
    <w:pPr>
      <w:spacing w:after="0"/>
    </w:pPr>
  </w:style>
  <w:style w:type="character" w:customStyle="1" w:styleId="BodyTextFirstIndentChar">
    <w:name w:val="Body Text First Indent Char"/>
    <w:basedOn w:val="BodyTextChar"/>
    <w:link w:val="BodyTextFirstIndent"/>
    <w:uiPriority w:val="99"/>
    <w:semiHidden/>
    <w:rPr>
      <w:kern w:val="24"/>
    </w:rPr>
  </w:style>
  <w:style w:type="paragraph" w:styleId="BodyTextIndent">
    <w:name w:val="Body Text Indent"/>
    <w:basedOn w:val="Normal"/>
    <w:link w:val="BodyTextIndentChar"/>
    <w:uiPriority w:val="99"/>
    <w:semiHidden/>
    <w:unhideWhenUsed/>
    <w:pPr>
      <w:spacing w:after="120"/>
      <w:ind w:left="360" w:firstLine="0"/>
    </w:pPr>
  </w:style>
  <w:style w:type="character" w:customStyle="1" w:styleId="BodyTextIndentChar">
    <w:name w:val="Body Text Indent Char"/>
    <w:basedOn w:val="DefaultParagraphFont"/>
    <w:link w:val="BodyTextIndent"/>
    <w:uiPriority w:val="99"/>
    <w:semiHidden/>
    <w:rPr>
      <w:kern w:val="24"/>
    </w:rPr>
  </w:style>
  <w:style w:type="paragraph" w:styleId="BodyTextFirstIndent2">
    <w:name w:val="Body Text First Indent 2"/>
    <w:basedOn w:val="BodyTextIndent"/>
    <w:link w:val="BodyTextFirstIndent2Char"/>
    <w:uiPriority w:val="99"/>
    <w:semiHidden/>
    <w:unhideWhenUsed/>
    <w:pPr>
      <w:spacing w:after="0"/>
    </w:pPr>
  </w:style>
  <w:style w:type="character" w:customStyle="1" w:styleId="BodyTextFirstIndent2Char">
    <w:name w:val="Body Text First Indent 2 Char"/>
    <w:basedOn w:val="BodyTextIndentChar"/>
    <w:link w:val="BodyTextFirstIndent2"/>
    <w:uiPriority w:val="99"/>
    <w:semiHidden/>
    <w:rPr>
      <w:kern w:val="24"/>
    </w:rPr>
  </w:style>
  <w:style w:type="paragraph" w:styleId="BodyTextIndent2">
    <w:name w:val="Body Text Indent 2"/>
    <w:basedOn w:val="Normal"/>
    <w:link w:val="BodyTextIndent2Char"/>
    <w:uiPriority w:val="99"/>
    <w:semiHidden/>
    <w:unhideWhenUsed/>
    <w:pPr>
      <w:spacing w:after="120"/>
      <w:ind w:left="360" w:firstLine="0"/>
    </w:pPr>
  </w:style>
  <w:style w:type="character" w:customStyle="1" w:styleId="BodyTextIndent2Char">
    <w:name w:val="Body Text Indent 2 Char"/>
    <w:basedOn w:val="DefaultParagraphFont"/>
    <w:link w:val="BodyTextIndent2"/>
    <w:uiPriority w:val="99"/>
    <w:semiHidden/>
    <w:rPr>
      <w:kern w:val="24"/>
    </w:rPr>
  </w:style>
  <w:style w:type="paragraph" w:styleId="BodyTextIndent3">
    <w:name w:val="Body Text Indent 3"/>
    <w:basedOn w:val="Normal"/>
    <w:link w:val="BodyTextIndent3Char"/>
    <w:uiPriority w:val="99"/>
    <w:semiHidden/>
    <w:unhideWhenUsed/>
    <w:rsid w:val="00FF2002"/>
    <w:pPr>
      <w:spacing w:after="120"/>
      <w:ind w:left="360" w:firstLine="0"/>
    </w:pPr>
    <w:rPr>
      <w:sz w:val="22"/>
      <w:szCs w:val="16"/>
    </w:rPr>
  </w:style>
  <w:style w:type="character" w:customStyle="1" w:styleId="BodyTextIndent3Char">
    <w:name w:val="Body Text Indent 3 Char"/>
    <w:basedOn w:val="DefaultParagraphFont"/>
    <w:link w:val="BodyTextIndent3"/>
    <w:uiPriority w:val="99"/>
    <w:semiHidden/>
    <w:rsid w:val="00FF2002"/>
    <w:rPr>
      <w:kern w:val="24"/>
      <w:sz w:val="22"/>
      <w:szCs w:val="16"/>
    </w:rPr>
  </w:style>
  <w:style w:type="paragraph" w:styleId="Caption">
    <w:name w:val="caption"/>
    <w:basedOn w:val="Normal"/>
    <w:next w:val="Normal"/>
    <w:uiPriority w:val="35"/>
    <w:semiHidden/>
    <w:unhideWhenUsed/>
    <w:qFormat/>
    <w:rsid w:val="00FF2002"/>
    <w:pPr>
      <w:spacing w:after="200" w:line="240" w:lineRule="auto"/>
      <w:ind w:firstLine="0"/>
    </w:pPr>
    <w:rPr>
      <w:i/>
      <w:iCs/>
      <w:color w:val="000000" w:themeColor="text2"/>
      <w:sz w:val="22"/>
      <w:szCs w:val="18"/>
    </w:rPr>
  </w:style>
  <w:style w:type="paragraph" w:styleId="Closing">
    <w:name w:val="Closing"/>
    <w:basedOn w:val="Normal"/>
    <w:link w:val="ClosingChar"/>
    <w:uiPriority w:val="99"/>
    <w:semiHidden/>
    <w:unhideWhenUsed/>
    <w:pPr>
      <w:spacing w:line="240" w:lineRule="auto"/>
      <w:ind w:left="4320" w:firstLine="0"/>
    </w:pPr>
  </w:style>
  <w:style w:type="character" w:customStyle="1" w:styleId="ClosingChar">
    <w:name w:val="Closing Char"/>
    <w:basedOn w:val="DefaultParagraphFont"/>
    <w:link w:val="Closing"/>
    <w:uiPriority w:val="99"/>
    <w:semiHidden/>
    <w:rPr>
      <w:kern w:val="24"/>
    </w:rPr>
  </w:style>
  <w:style w:type="paragraph" w:styleId="CommentText">
    <w:name w:val="annotation text"/>
    <w:basedOn w:val="Normal"/>
    <w:link w:val="CommentTextChar"/>
    <w:uiPriority w:val="99"/>
    <w:semiHidden/>
    <w:unhideWhenUsed/>
    <w:rsid w:val="00FF2002"/>
    <w:pPr>
      <w:spacing w:line="240" w:lineRule="auto"/>
      <w:ind w:firstLine="0"/>
    </w:pPr>
    <w:rPr>
      <w:sz w:val="22"/>
      <w:szCs w:val="20"/>
    </w:rPr>
  </w:style>
  <w:style w:type="character" w:customStyle="1" w:styleId="CommentTextChar">
    <w:name w:val="Comment Text Char"/>
    <w:basedOn w:val="DefaultParagraphFont"/>
    <w:link w:val="CommentText"/>
    <w:uiPriority w:val="99"/>
    <w:semiHidden/>
    <w:rsid w:val="00FF2002"/>
    <w:rPr>
      <w:kern w:val="24"/>
      <w:sz w:val="22"/>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kern w:val="24"/>
      <w:sz w:val="20"/>
      <w:szCs w:val="20"/>
    </w:rPr>
  </w:style>
  <w:style w:type="paragraph" w:styleId="Date">
    <w:name w:val="Date"/>
    <w:basedOn w:val="Normal"/>
    <w:next w:val="Normal"/>
    <w:link w:val="DateChar"/>
    <w:uiPriority w:val="99"/>
    <w:semiHidden/>
    <w:unhideWhenUsed/>
    <w:pPr>
      <w:ind w:firstLine="0"/>
    </w:pPr>
  </w:style>
  <w:style w:type="character" w:customStyle="1" w:styleId="DateChar">
    <w:name w:val="Date Char"/>
    <w:basedOn w:val="DefaultParagraphFont"/>
    <w:link w:val="Date"/>
    <w:uiPriority w:val="99"/>
    <w:semiHidden/>
    <w:rPr>
      <w:kern w:val="24"/>
    </w:rPr>
  </w:style>
  <w:style w:type="paragraph" w:styleId="DocumentMap">
    <w:name w:val="Document Map"/>
    <w:basedOn w:val="Normal"/>
    <w:link w:val="DocumentMapChar"/>
    <w:uiPriority w:val="99"/>
    <w:semiHidden/>
    <w:unhideWhenUsed/>
    <w:rsid w:val="00FF2002"/>
    <w:pPr>
      <w:spacing w:line="240" w:lineRule="auto"/>
      <w:ind w:firstLine="0"/>
    </w:pPr>
    <w:rPr>
      <w:rFonts w:ascii="Segoe UI" w:hAnsi="Segoe UI" w:cs="Segoe UI"/>
      <w:sz w:val="22"/>
      <w:szCs w:val="16"/>
    </w:rPr>
  </w:style>
  <w:style w:type="character" w:customStyle="1" w:styleId="DocumentMapChar">
    <w:name w:val="Document Map Char"/>
    <w:basedOn w:val="DefaultParagraphFont"/>
    <w:link w:val="DocumentMap"/>
    <w:uiPriority w:val="99"/>
    <w:semiHidden/>
    <w:rsid w:val="00FF2002"/>
    <w:rPr>
      <w:rFonts w:ascii="Segoe UI" w:hAnsi="Segoe UI" w:cs="Segoe UI"/>
      <w:kern w:val="24"/>
      <w:sz w:val="22"/>
      <w:szCs w:val="16"/>
    </w:rPr>
  </w:style>
  <w:style w:type="paragraph" w:styleId="E-mailSignature">
    <w:name w:val="E-mail Signature"/>
    <w:basedOn w:val="Normal"/>
    <w:link w:val="E-mailSignatureChar"/>
    <w:uiPriority w:val="99"/>
    <w:semiHidden/>
    <w:unhideWhenUsed/>
    <w:pPr>
      <w:spacing w:line="240" w:lineRule="auto"/>
      <w:ind w:firstLine="0"/>
    </w:pPr>
  </w:style>
  <w:style w:type="character" w:customStyle="1" w:styleId="E-mailSignatureChar">
    <w:name w:val="E-mail Signature Char"/>
    <w:basedOn w:val="DefaultParagraphFont"/>
    <w:link w:val="E-mailSignature"/>
    <w:uiPriority w:val="99"/>
    <w:semiHidden/>
    <w:rPr>
      <w:kern w:val="24"/>
    </w:rPr>
  </w:style>
  <w:style w:type="paragraph" w:styleId="FootnoteText">
    <w:name w:val="footnote text"/>
    <w:basedOn w:val="Normal"/>
    <w:link w:val="FootnoteTextChar"/>
    <w:uiPriority w:val="99"/>
    <w:semiHidden/>
    <w:unhideWhenUsed/>
    <w:rsid w:val="00FF2002"/>
    <w:pPr>
      <w:spacing w:line="240" w:lineRule="auto"/>
    </w:pPr>
    <w:rPr>
      <w:sz w:val="22"/>
      <w:szCs w:val="20"/>
    </w:rPr>
  </w:style>
  <w:style w:type="character" w:customStyle="1" w:styleId="FootnoteTextChar">
    <w:name w:val="Footnote Text Char"/>
    <w:basedOn w:val="DefaultParagraphFont"/>
    <w:link w:val="FootnoteText"/>
    <w:uiPriority w:val="99"/>
    <w:semiHidden/>
    <w:rsid w:val="00FF2002"/>
    <w:rPr>
      <w:kern w:val="24"/>
      <w:sz w:val="22"/>
      <w:szCs w:val="20"/>
    </w:rPr>
  </w:style>
  <w:style w:type="paragraph" w:styleId="EnvelopeAddress">
    <w:name w:val="envelope address"/>
    <w:basedOn w:val="Normal"/>
    <w:uiPriority w:val="99"/>
    <w:semiHidden/>
    <w:unhideWhenUsed/>
    <w:pPr>
      <w:framePr w:w="7920" w:h="1980" w:hRule="exact" w:hSpace="180" w:wrap="auto" w:hAnchor="page" w:xAlign="center" w:yAlign="bottom"/>
      <w:spacing w:line="240" w:lineRule="auto"/>
      <w:ind w:left="2880" w:firstLine="0"/>
    </w:pPr>
    <w:rPr>
      <w:rFonts w:asciiTheme="majorHAnsi" w:eastAsiaTheme="majorEastAsia" w:hAnsiTheme="majorHAnsi" w:cstheme="majorBidi"/>
    </w:rPr>
  </w:style>
  <w:style w:type="paragraph" w:styleId="EnvelopeReturn">
    <w:name w:val="envelope return"/>
    <w:basedOn w:val="Normal"/>
    <w:uiPriority w:val="99"/>
    <w:semiHidden/>
    <w:unhideWhenUsed/>
    <w:rsid w:val="00FF2002"/>
    <w:pPr>
      <w:spacing w:line="240" w:lineRule="auto"/>
      <w:ind w:firstLine="0"/>
    </w:pPr>
    <w:rPr>
      <w:rFonts w:asciiTheme="majorHAnsi" w:eastAsiaTheme="majorEastAsia" w:hAnsiTheme="majorHAnsi" w:cstheme="majorBidi"/>
      <w:sz w:val="22"/>
      <w:szCs w:val="20"/>
    </w:rPr>
  </w:style>
  <w:style w:type="paragraph" w:styleId="Footer">
    <w:name w:val="footer"/>
    <w:basedOn w:val="Normal"/>
    <w:link w:val="FooterChar"/>
    <w:uiPriority w:val="99"/>
    <w:unhideWhenUsed/>
    <w:rsid w:val="008002C0"/>
    <w:pPr>
      <w:spacing w:line="240" w:lineRule="auto"/>
      <w:ind w:firstLine="0"/>
    </w:pPr>
  </w:style>
  <w:style w:type="character" w:customStyle="1" w:styleId="FooterChar">
    <w:name w:val="Footer Char"/>
    <w:basedOn w:val="DefaultParagraphFont"/>
    <w:link w:val="Footer"/>
    <w:uiPriority w:val="99"/>
    <w:rsid w:val="008002C0"/>
    <w:rPr>
      <w:kern w:val="24"/>
    </w:rPr>
  </w:style>
  <w:style w:type="table" w:styleId="TableGrid">
    <w:name w:val="Table Grid"/>
    <w:basedOn w:val="TableNormal"/>
    <w:uiPriority w:val="39"/>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TableNormal"/>
    <w:uiPriority w:val="40"/>
    <w:pPr>
      <w:spacing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Heading6Char">
    <w:name w:val="Heading 6 Char"/>
    <w:basedOn w:val="DefaultParagraphFont"/>
    <w:link w:val="Heading6"/>
    <w:uiPriority w:val="9"/>
    <w:semiHidden/>
    <w:rPr>
      <w:rFonts w:asciiTheme="majorHAnsi" w:eastAsiaTheme="majorEastAsia" w:hAnsiTheme="majorHAnsi" w:cstheme="majorBidi"/>
      <w:color w:val="6E6E6E" w:themeColor="accent1" w:themeShade="7F"/>
      <w:kern w:val="24"/>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6E6E6E" w:themeColor="accent1" w:themeShade="7F"/>
      <w:kern w:val="24"/>
    </w:rPr>
  </w:style>
  <w:style w:type="character" w:customStyle="1" w:styleId="Heading8Char">
    <w:name w:val="Heading 8 Char"/>
    <w:basedOn w:val="DefaultParagraphFont"/>
    <w:link w:val="Heading8"/>
    <w:uiPriority w:val="9"/>
    <w:semiHidden/>
    <w:rsid w:val="00FF2002"/>
    <w:rPr>
      <w:rFonts w:asciiTheme="majorHAnsi" w:eastAsiaTheme="majorEastAsia" w:hAnsiTheme="majorHAnsi" w:cstheme="majorBidi"/>
      <w:color w:val="272727" w:themeColor="text1" w:themeTint="D8"/>
      <w:kern w:val="24"/>
      <w:sz w:val="22"/>
      <w:szCs w:val="21"/>
    </w:rPr>
  </w:style>
  <w:style w:type="character" w:customStyle="1" w:styleId="Heading9Char">
    <w:name w:val="Heading 9 Char"/>
    <w:basedOn w:val="DefaultParagraphFont"/>
    <w:link w:val="Heading9"/>
    <w:uiPriority w:val="9"/>
    <w:semiHidden/>
    <w:rsid w:val="00FF2002"/>
    <w:rPr>
      <w:rFonts w:asciiTheme="majorHAnsi" w:eastAsiaTheme="majorEastAsia" w:hAnsiTheme="majorHAnsi" w:cstheme="majorBidi"/>
      <w:i/>
      <w:iCs/>
      <w:color w:val="272727" w:themeColor="text1" w:themeTint="D8"/>
      <w:kern w:val="24"/>
      <w:sz w:val="22"/>
      <w:szCs w:val="21"/>
    </w:rPr>
  </w:style>
  <w:style w:type="paragraph" w:styleId="HTMLAddress">
    <w:name w:val="HTML Address"/>
    <w:basedOn w:val="Normal"/>
    <w:link w:val="HTMLAddressChar"/>
    <w:uiPriority w:val="99"/>
    <w:semiHidden/>
    <w:unhideWhenUsed/>
    <w:pPr>
      <w:spacing w:line="240" w:lineRule="auto"/>
      <w:ind w:firstLine="0"/>
    </w:pPr>
    <w:rPr>
      <w:i/>
      <w:iCs/>
    </w:rPr>
  </w:style>
  <w:style w:type="character" w:customStyle="1" w:styleId="HTMLAddressChar">
    <w:name w:val="HTML Address Char"/>
    <w:basedOn w:val="DefaultParagraphFont"/>
    <w:link w:val="HTMLAddress"/>
    <w:uiPriority w:val="99"/>
    <w:semiHidden/>
    <w:rPr>
      <w:i/>
      <w:iCs/>
      <w:kern w:val="24"/>
    </w:rPr>
  </w:style>
  <w:style w:type="paragraph" w:styleId="HTMLPreformatted">
    <w:name w:val="HTML Preformatted"/>
    <w:basedOn w:val="Normal"/>
    <w:link w:val="HTMLPreformattedChar"/>
    <w:uiPriority w:val="99"/>
    <w:semiHidden/>
    <w:unhideWhenUsed/>
    <w:rsid w:val="00FF2002"/>
    <w:pPr>
      <w:spacing w:line="240" w:lineRule="auto"/>
      <w:ind w:firstLine="0"/>
    </w:pPr>
    <w:rPr>
      <w:rFonts w:ascii="Consolas" w:hAnsi="Consolas" w:cs="Consolas"/>
      <w:sz w:val="22"/>
      <w:szCs w:val="20"/>
    </w:rPr>
  </w:style>
  <w:style w:type="character" w:customStyle="1" w:styleId="HTMLPreformattedChar">
    <w:name w:val="HTML Preformatted Char"/>
    <w:basedOn w:val="DefaultParagraphFont"/>
    <w:link w:val="HTMLPreformatted"/>
    <w:uiPriority w:val="99"/>
    <w:semiHidden/>
    <w:rsid w:val="00FF2002"/>
    <w:rPr>
      <w:rFonts w:ascii="Consolas" w:hAnsi="Consolas" w:cs="Consolas"/>
      <w:kern w:val="24"/>
      <w:sz w:val="22"/>
      <w:szCs w:val="20"/>
    </w:rPr>
  </w:style>
  <w:style w:type="paragraph" w:styleId="Index1">
    <w:name w:val="index 1"/>
    <w:basedOn w:val="Normal"/>
    <w:next w:val="Normal"/>
    <w:autoRedefine/>
    <w:uiPriority w:val="99"/>
    <w:semiHidden/>
    <w:unhideWhenUsed/>
    <w:pPr>
      <w:spacing w:line="240" w:lineRule="auto"/>
      <w:ind w:left="240" w:firstLine="0"/>
    </w:pPr>
  </w:style>
  <w:style w:type="paragraph" w:styleId="Index2">
    <w:name w:val="index 2"/>
    <w:basedOn w:val="Normal"/>
    <w:next w:val="Normal"/>
    <w:autoRedefine/>
    <w:uiPriority w:val="99"/>
    <w:semiHidden/>
    <w:unhideWhenUsed/>
    <w:pPr>
      <w:spacing w:line="240" w:lineRule="auto"/>
      <w:ind w:left="480" w:firstLine="0"/>
    </w:pPr>
  </w:style>
  <w:style w:type="paragraph" w:styleId="Index3">
    <w:name w:val="index 3"/>
    <w:basedOn w:val="Normal"/>
    <w:next w:val="Normal"/>
    <w:autoRedefine/>
    <w:uiPriority w:val="99"/>
    <w:semiHidden/>
    <w:unhideWhenUsed/>
    <w:pPr>
      <w:spacing w:line="240" w:lineRule="auto"/>
      <w:ind w:left="720" w:firstLine="0"/>
    </w:pPr>
  </w:style>
  <w:style w:type="paragraph" w:styleId="Index4">
    <w:name w:val="index 4"/>
    <w:basedOn w:val="Normal"/>
    <w:next w:val="Normal"/>
    <w:autoRedefine/>
    <w:uiPriority w:val="99"/>
    <w:semiHidden/>
    <w:unhideWhenUsed/>
    <w:pPr>
      <w:spacing w:line="240" w:lineRule="auto"/>
      <w:ind w:left="960" w:firstLine="0"/>
    </w:pPr>
  </w:style>
  <w:style w:type="paragraph" w:styleId="Index5">
    <w:name w:val="index 5"/>
    <w:basedOn w:val="Normal"/>
    <w:next w:val="Normal"/>
    <w:autoRedefine/>
    <w:uiPriority w:val="99"/>
    <w:semiHidden/>
    <w:unhideWhenUsed/>
    <w:pPr>
      <w:spacing w:line="240" w:lineRule="auto"/>
      <w:ind w:left="1200" w:firstLine="0"/>
    </w:pPr>
  </w:style>
  <w:style w:type="paragraph" w:styleId="Index6">
    <w:name w:val="index 6"/>
    <w:basedOn w:val="Normal"/>
    <w:next w:val="Normal"/>
    <w:autoRedefine/>
    <w:uiPriority w:val="99"/>
    <w:semiHidden/>
    <w:unhideWhenUsed/>
    <w:pPr>
      <w:spacing w:line="240" w:lineRule="auto"/>
      <w:ind w:left="1440" w:firstLine="0"/>
    </w:pPr>
  </w:style>
  <w:style w:type="paragraph" w:styleId="Index7">
    <w:name w:val="index 7"/>
    <w:basedOn w:val="Normal"/>
    <w:next w:val="Normal"/>
    <w:autoRedefine/>
    <w:uiPriority w:val="99"/>
    <w:semiHidden/>
    <w:unhideWhenUsed/>
    <w:pPr>
      <w:spacing w:line="240" w:lineRule="auto"/>
      <w:ind w:left="1680" w:firstLine="0"/>
    </w:pPr>
  </w:style>
  <w:style w:type="paragraph" w:styleId="Index8">
    <w:name w:val="index 8"/>
    <w:basedOn w:val="Normal"/>
    <w:next w:val="Normal"/>
    <w:autoRedefine/>
    <w:uiPriority w:val="99"/>
    <w:semiHidden/>
    <w:unhideWhenUsed/>
    <w:pPr>
      <w:spacing w:line="240" w:lineRule="auto"/>
      <w:ind w:left="1920" w:firstLine="0"/>
    </w:pPr>
  </w:style>
  <w:style w:type="paragraph" w:styleId="Index9">
    <w:name w:val="index 9"/>
    <w:basedOn w:val="Normal"/>
    <w:next w:val="Normal"/>
    <w:autoRedefine/>
    <w:uiPriority w:val="99"/>
    <w:semiHidden/>
    <w:unhideWhenUsed/>
    <w:pPr>
      <w:spacing w:line="240" w:lineRule="auto"/>
      <w:ind w:left="2160" w:firstLine="0"/>
    </w:pPr>
  </w:style>
  <w:style w:type="paragraph" w:styleId="IndexHeading">
    <w:name w:val="index heading"/>
    <w:basedOn w:val="Normal"/>
    <w:next w:val="Index1"/>
    <w:uiPriority w:val="99"/>
    <w:semiHidden/>
    <w:unhideWhenUsed/>
    <w:pPr>
      <w:ind w:firstLine="0"/>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semiHidden/>
    <w:unhideWhenUsed/>
    <w:qFormat/>
    <w:rsid w:val="005D3A03"/>
    <w:pPr>
      <w:pBdr>
        <w:top w:val="single" w:sz="4" w:space="10" w:color="404040" w:themeColor="text1" w:themeTint="BF"/>
        <w:bottom w:val="single" w:sz="4" w:space="10" w:color="404040" w:themeColor="text1" w:themeTint="BF"/>
      </w:pBdr>
      <w:spacing w:before="360" w:after="360"/>
      <w:ind w:left="864" w:right="864" w:firstLine="0"/>
      <w:jc w:val="center"/>
    </w:pPr>
    <w:rPr>
      <w:i/>
      <w:iCs/>
      <w:color w:val="404040" w:themeColor="text1" w:themeTint="BF"/>
    </w:rPr>
  </w:style>
  <w:style w:type="character" w:customStyle="1" w:styleId="IntenseQuoteChar">
    <w:name w:val="Intense Quote Char"/>
    <w:basedOn w:val="DefaultParagraphFont"/>
    <w:link w:val="IntenseQuote"/>
    <w:uiPriority w:val="30"/>
    <w:semiHidden/>
    <w:rsid w:val="005D3A03"/>
    <w:rPr>
      <w:i/>
      <w:iCs/>
      <w:color w:val="404040" w:themeColor="text1" w:themeTint="BF"/>
      <w:kern w:val="24"/>
    </w:rPr>
  </w:style>
  <w:style w:type="paragraph" w:styleId="List">
    <w:name w:val="List"/>
    <w:basedOn w:val="Normal"/>
    <w:uiPriority w:val="99"/>
    <w:semiHidden/>
    <w:unhideWhenUsed/>
    <w:pPr>
      <w:ind w:left="360" w:firstLine="0"/>
      <w:contextualSpacing/>
    </w:pPr>
  </w:style>
  <w:style w:type="paragraph" w:styleId="List2">
    <w:name w:val="List 2"/>
    <w:basedOn w:val="Normal"/>
    <w:uiPriority w:val="99"/>
    <w:semiHidden/>
    <w:unhideWhenUsed/>
    <w:pPr>
      <w:ind w:left="720" w:firstLine="0"/>
      <w:contextualSpacing/>
    </w:pPr>
  </w:style>
  <w:style w:type="paragraph" w:styleId="List3">
    <w:name w:val="List 3"/>
    <w:basedOn w:val="Normal"/>
    <w:uiPriority w:val="99"/>
    <w:semiHidden/>
    <w:unhideWhenUsed/>
    <w:pPr>
      <w:ind w:left="1080" w:firstLine="0"/>
      <w:contextualSpacing/>
    </w:pPr>
  </w:style>
  <w:style w:type="paragraph" w:styleId="List4">
    <w:name w:val="List 4"/>
    <w:basedOn w:val="Normal"/>
    <w:uiPriority w:val="99"/>
    <w:semiHidden/>
    <w:unhideWhenUsed/>
    <w:pPr>
      <w:ind w:left="1440" w:firstLine="0"/>
      <w:contextualSpacing/>
    </w:pPr>
  </w:style>
  <w:style w:type="paragraph" w:styleId="List5">
    <w:name w:val="List 5"/>
    <w:basedOn w:val="Normal"/>
    <w:uiPriority w:val="99"/>
    <w:semiHidden/>
    <w:unhideWhenUsed/>
    <w:pPr>
      <w:ind w:left="1800" w:firstLine="0"/>
      <w:contextualSpacing/>
    </w:pPr>
  </w:style>
  <w:style w:type="paragraph" w:styleId="ListBullet">
    <w:name w:val="List Bullet"/>
    <w:basedOn w:val="Normal"/>
    <w:uiPriority w:val="9"/>
    <w:unhideWhenUsed/>
    <w:qFormat/>
    <w:pPr>
      <w:numPr>
        <w:numId w:val="1"/>
      </w:numPr>
      <w:contextualSpacing/>
    </w:pPr>
  </w:style>
  <w:style w:type="paragraph" w:styleId="ListBullet2">
    <w:name w:val="List Bullet 2"/>
    <w:basedOn w:val="Normal"/>
    <w:uiPriority w:val="99"/>
    <w:semiHidden/>
    <w:unhideWhenUsed/>
    <w:pPr>
      <w:numPr>
        <w:numId w:val="2"/>
      </w:numPr>
      <w:ind w:firstLine="0"/>
      <w:contextualSpacing/>
    </w:pPr>
  </w:style>
  <w:style w:type="paragraph" w:styleId="ListBullet3">
    <w:name w:val="List Bullet 3"/>
    <w:basedOn w:val="Normal"/>
    <w:uiPriority w:val="99"/>
    <w:semiHidden/>
    <w:unhideWhenUsed/>
    <w:pPr>
      <w:numPr>
        <w:numId w:val="3"/>
      </w:numPr>
      <w:ind w:firstLine="0"/>
      <w:contextualSpacing/>
    </w:pPr>
  </w:style>
  <w:style w:type="paragraph" w:styleId="ListBullet4">
    <w:name w:val="List Bullet 4"/>
    <w:basedOn w:val="Normal"/>
    <w:uiPriority w:val="99"/>
    <w:semiHidden/>
    <w:unhideWhenUsed/>
    <w:pPr>
      <w:numPr>
        <w:numId w:val="4"/>
      </w:numPr>
      <w:ind w:firstLine="0"/>
      <w:contextualSpacing/>
    </w:pPr>
  </w:style>
  <w:style w:type="paragraph" w:styleId="ListBullet5">
    <w:name w:val="List Bullet 5"/>
    <w:basedOn w:val="Normal"/>
    <w:uiPriority w:val="99"/>
    <w:semiHidden/>
    <w:unhideWhenUsed/>
    <w:pPr>
      <w:numPr>
        <w:numId w:val="5"/>
      </w:numPr>
      <w:ind w:firstLine="0"/>
      <w:contextualSpacing/>
    </w:pPr>
  </w:style>
  <w:style w:type="paragraph" w:styleId="ListContinue">
    <w:name w:val="List Continue"/>
    <w:basedOn w:val="Normal"/>
    <w:uiPriority w:val="99"/>
    <w:semiHidden/>
    <w:unhideWhenUsed/>
    <w:pPr>
      <w:spacing w:after="120"/>
      <w:ind w:left="360" w:firstLine="0"/>
      <w:contextualSpacing/>
    </w:pPr>
  </w:style>
  <w:style w:type="paragraph" w:styleId="ListContinue2">
    <w:name w:val="List Continue 2"/>
    <w:basedOn w:val="Normal"/>
    <w:uiPriority w:val="99"/>
    <w:semiHidden/>
    <w:unhideWhenUsed/>
    <w:pPr>
      <w:spacing w:after="120"/>
      <w:ind w:left="720" w:firstLine="0"/>
      <w:contextualSpacing/>
    </w:pPr>
  </w:style>
  <w:style w:type="paragraph" w:styleId="ListContinue3">
    <w:name w:val="List Continue 3"/>
    <w:basedOn w:val="Normal"/>
    <w:uiPriority w:val="99"/>
    <w:semiHidden/>
    <w:unhideWhenUsed/>
    <w:pPr>
      <w:spacing w:after="120"/>
      <w:ind w:left="1080" w:firstLine="0"/>
      <w:contextualSpacing/>
    </w:pPr>
  </w:style>
  <w:style w:type="paragraph" w:styleId="ListContinue4">
    <w:name w:val="List Continue 4"/>
    <w:basedOn w:val="Normal"/>
    <w:uiPriority w:val="99"/>
    <w:semiHidden/>
    <w:unhideWhenUsed/>
    <w:pPr>
      <w:spacing w:after="120"/>
      <w:ind w:left="1440" w:firstLine="0"/>
      <w:contextualSpacing/>
    </w:pPr>
  </w:style>
  <w:style w:type="paragraph" w:styleId="ListContinue5">
    <w:name w:val="List Continue 5"/>
    <w:basedOn w:val="Normal"/>
    <w:uiPriority w:val="99"/>
    <w:semiHidden/>
    <w:unhideWhenUsed/>
    <w:pPr>
      <w:spacing w:after="120"/>
      <w:ind w:left="1800" w:firstLine="0"/>
      <w:contextualSpacing/>
    </w:pPr>
  </w:style>
  <w:style w:type="paragraph" w:styleId="ListNumber">
    <w:name w:val="List Number"/>
    <w:basedOn w:val="Normal"/>
    <w:uiPriority w:val="9"/>
    <w:unhideWhenUsed/>
    <w:qFormat/>
    <w:pPr>
      <w:numPr>
        <w:numId w:val="6"/>
      </w:numPr>
      <w:contextualSpacing/>
    </w:pPr>
  </w:style>
  <w:style w:type="paragraph" w:styleId="ListNumber2">
    <w:name w:val="List Number 2"/>
    <w:basedOn w:val="Normal"/>
    <w:uiPriority w:val="99"/>
    <w:semiHidden/>
    <w:unhideWhenUsed/>
    <w:pPr>
      <w:numPr>
        <w:numId w:val="7"/>
      </w:numPr>
      <w:ind w:firstLine="0"/>
      <w:contextualSpacing/>
    </w:pPr>
  </w:style>
  <w:style w:type="paragraph" w:styleId="ListNumber3">
    <w:name w:val="List Number 3"/>
    <w:basedOn w:val="Normal"/>
    <w:uiPriority w:val="99"/>
    <w:semiHidden/>
    <w:unhideWhenUsed/>
    <w:pPr>
      <w:numPr>
        <w:numId w:val="8"/>
      </w:numPr>
      <w:ind w:firstLine="0"/>
      <w:contextualSpacing/>
    </w:pPr>
  </w:style>
  <w:style w:type="paragraph" w:styleId="ListNumber4">
    <w:name w:val="List Number 4"/>
    <w:basedOn w:val="Normal"/>
    <w:uiPriority w:val="99"/>
    <w:semiHidden/>
    <w:unhideWhenUsed/>
    <w:pPr>
      <w:numPr>
        <w:numId w:val="9"/>
      </w:numPr>
      <w:ind w:firstLine="0"/>
      <w:contextualSpacing/>
    </w:pPr>
  </w:style>
  <w:style w:type="paragraph" w:styleId="ListNumber5">
    <w:name w:val="List Number 5"/>
    <w:basedOn w:val="Normal"/>
    <w:uiPriority w:val="99"/>
    <w:semiHidden/>
    <w:unhideWhenUsed/>
    <w:pPr>
      <w:numPr>
        <w:numId w:val="10"/>
      </w:numPr>
      <w:ind w:firstLine="0"/>
      <w:contextualSpacing/>
    </w:pPr>
  </w:style>
  <w:style w:type="paragraph" w:styleId="ListParagraph">
    <w:name w:val="List Paragraph"/>
    <w:basedOn w:val="Normal"/>
    <w:uiPriority w:val="34"/>
    <w:unhideWhenUsed/>
    <w:qFormat/>
    <w:pPr>
      <w:ind w:left="720" w:firstLine="0"/>
      <w:contextualSpacing/>
    </w:pPr>
  </w:style>
  <w:style w:type="paragraph" w:styleId="MacroText">
    <w:name w:val="macro"/>
    <w:link w:val="MacroTextChar"/>
    <w:uiPriority w:val="99"/>
    <w:semiHidden/>
    <w:unhideWhenUsed/>
    <w:rsid w:val="00FF2002"/>
    <w:pPr>
      <w:tabs>
        <w:tab w:val="left" w:pos="480"/>
        <w:tab w:val="left" w:pos="960"/>
        <w:tab w:val="left" w:pos="1440"/>
        <w:tab w:val="left" w:pos="1920"/>
        <w:tab w:val="left" w:pos="2400"/>
        <w:tab w:val="left" w:pos="2880"/>
        <w:tab w:val="left" w:pos="3360"/>
        <w:tab w:val="left" w:pos="3840"/>
        <w:tab w:val="left" w:pos="4320"/>
      </w:tabs>
      <w:ind w:firstLine="0"/>
    </w:pPr>
    <w:rPr>
      <w:rFonts w:ascii="Consolas" w:hAnsi="Consolas" w:cs="Consolas"/>
      <w:kern w:val="24"/>
      <w:sz w:val="22"/>
      <w:szCs w:val="20"/>
    </w:rPr>
  </w:style>
  <w:style w:type="character" w:customStyle="1" w:styleId="MacroTextChar">
    <w:name w:val="Macro Text Char"/>
    <w:basedOn w:val="DefaultParagraphFont"/>
    <w:link w:val="MacroText"/>
    <w:uiPriority w:val="99"/>
    <w:semiHidden/>
    <w:rsid w:val="00FF2002"/>
    <w:rPr>
      <w:rFonts w:ascii="Consolas" w:hAnsi="Consolas" w:cs="Consolas"/>
      <w:kern w:val="24"/>
      <w:sz w:val="22"/>
      <w:szCs w:val="20"/>
    </w:r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line="240" w:lineRule="auto"/>
      <w:ind w:left="1080" w:firstLine="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kern w:val="24"/>
      <w:shd w:val="pct20" w:color="auto" w:fill="auto"/>
    </w:rPr>
  </w:style>
  <w:style w:type="paragraph" w:styleId="NormalWeb">
    <w:name w:val="Normal (Web)"/>
    <w:basedOn w:val="Normal"/>
    <w:uiPriority w:val="99"/>
    <w:unhideWhenUsed/>
    <w:pPr>
      <w:ind w:firstLine="0"/>
    </w:pPr>
    <w:rPr>
      <w:rFonts w:ascii="Times New Roman" w:hAnsi="Times New Roman" w:cs="Times New Roman"/>
    </w:rPr>
  </w:style>
  <w:style w:type="paragraph" w:styleId="NormalIndent">
    <w:name w:val="Normal Indent"/>
    <w:basedOn w:val="Normal"/>
    <w:uiPriority w:val="99"/>
    <w:semiHidden/>
    <w:unhideWhenUsed/>
    <w:pPr>
      <w:ind w:left="720" w:firstLine="0"/>
    </w:pPr>
  </w:style>
  <w:style w:type="paragraph" w:styleId="NoteHeading">
    <w:name w:val="Note Heading"/>
    <w:basedOn w:val="Normal"/>
    <w:next w:val="Normal"/>
    <w:link w:val="NoteHeadingChar"/>
    <w:uiPriority w:val="99"/>
    <w:semiHidden/>
    <w:unhideWhenUsed/>
    <w:pPr>
      <w:spacing w:line="240" w:lineRule="auto"/>
      <w:ind w:firstLine="0"/>
    </w:pPr>
  </w:style>
  <w:style w:type="character" w:customStyle="1" w:styleId="NoteHeadingChar">
    <w:name w:val="Note Heading Char"/>
    <w:basedOn w:val="DefaultParagraphFont"/>
    <w:link w:val="NoteHeading"/>
    <w:uiPriority w:val="99"/>
    <w:semiHidden/>
    <w:rPr>
      <w:kern w:val="24"/>
    </w:rPr>
  </w:style>
  <w:style w:type="paragraph" w:styleId="PlainText">
    <w:name w:val="Plain Text"/>
    <w:basedOn w:val="Normal"/>
    <w:link w:val="PlainTextChar"/>
    <w:uiPriority w:val="99"/>
    <w:semiHidden/>
    <w:unhideWhenUsed/>
    <w:rsid w:val="00FF2002"/>
    <w:pPr>
      <w:spacing w:line="240" w:lineRule="auto"/>
      <w:ind w:firstLine="0"/>
    </w:pPr>
    <w:rPr>
      <w:rFonts w:ascii="Consolas" w:hAnsi="Consolas" w:cs="Consolas"/>
      <w:sz w:val="22"/>
      <w:szCs w:val="21"/>
    </w:rPr>
  </w:style>
  <w:style w:type="character" w:customStyle="1" w:styleId="PlainTextChar">
    <w:name w:val="Plain Text Char"/>
    <w:basedOn w:val="DefaultParagraphFont"/>
    <w:link w:val="PlainText"/>
    <w:uiPriority w:val="99"/>
    <w:semiHidden/>
    <w:rsid w:val="00FF2002"/>
    <w:rPr>
      <w:rFonts w:ascii="Consolas" w:hAnsi="Consolas" w:cs="Consolas"/>
      <w:kern w:val="24"/>
      <w:sz w:val="22"/>
      <w:szCs w:val="21"/>
    </w:rPr>
  </w:style>
  <w:style w:type="paragraph" w:styleId="Quote">
    <w:name w:val="Quote"/>
    <w:basedOn w:val="Normal"/>
    <w:next w:val="Normal"/>
    <w:link w:val="QuoteChar"/>
    <w:uiPriority w:val="29"/>
    <w:semiHidden/>
    <w:unhideWhenUsed/>
    <w:qFormat/>
    <w:pPr>
      <w:spacing w:before="200" w:after="160"/>
      <w:ind w:left="864" w:right="864" w:firstLine="0"/>
      <w:jc w:val="center"/>
    </w:pPr>
    <w:rPr>
      <w:i/>
      <w:iCs/>
      <w:color w:val="404040" w:themeColor="text1" w:themeTint="BF"/>
    </w:rPr>
  </w:style>
  <w:style w:type="character" w:customStyle="1" w:styleId="QuoteChar">
    <w:name w:val="Quote Char"/>
    <w:basedOn w:val="DefaultParagraphFont"/>
    <w:link w:val="Quote"/>
    <w:uiPriority w:val="29"/>
    <w:semiHidden/>
    <w:rPr>
      <w:i/>
      <w:iCs/>
      <w:color w:val="404040" w:themeColor="text1" w:themeTint="BF"/>
      <w:kern w:val="24"/>
    </w:rPr>
  </w:style>
  <w:style w:type="paragraph" w:styleId="Salutation">
    <w:name w:val="Salutation"/>
    <w:basedOn w:val="Normal"/>
    <w:next w:val="Normal"/>
    <w:link w:val="SalutationChar"/>
    <w:uiPriority w:val="99"/>
    <w:semiHidden/>
    <w:unhideWhenUsed/>
    <w:pPr>
      <w:ind w:firstLine="0"/>
    </w:pPr>
  </w:style>
  <w:style w:type="character" w:customStyle="1" w:styleId="SalutationChar">
    <w:name w:val="Salutation Char"/>
    <w:basedOn w:val="DefaultParagraphFont"/>
    <w:link w:val="Salutation"/>
    <w:uiPriority w:val="99"/>
    <w:semiHidden/>
    <w:rPr>
      <w:kern w:val="24"/>
    </w:rPr>
  </w:style>
  <w:style w:type="paragraph" w:styleId="Signature">
    <w:name w:val="Signature"/>
    <w:basedOn w:val="Normal"/>
    <w:link w:val="SignatureChar"/>
    <w:uiPriority w:val="99"/>
    <w:semiHidden/>
    <w:unhideWhenUsed/>
    <w:pPr>
      <w:spacing w:line="240" w:lineRule="auto"/>
      <w:ind w:left="4320" w:firstLine="0"/>
    </w:pPr>
  </w:style>
  <w:style w:type="character" w:customStyle="1" w:styleId="SignatureChar">
    <w:name w:val="Signature Char"/>
    <w:basedOn w:val="DefaultParagraphFont"/>
    <w:link w:val="Signature"/>
    <w:uiPriority w:val="99"/>
    <w:semiHidden/>
    <w:rPr>
      <w:kern w:val="24"/>
    </w:rPr>
  </w:style>
  <w:style w:type="paragraph" w:styleId="TableofAuthorities">
    <w:name w:val="table of authorities"/>
    <w:basedOn w:val="Normal"/>
    <w:next w:val="Normal"/>
    <w:uiPriority w:val="99"/>
    <w:semiHidden/>
    <w:unhideWhenUsed/>
    <w:pPr>
      <w:ind w:left="240" w:firstLine="0"/>
    </w:pPr>
  </w:style>
  <w:style w:type="paragraph" w:styleId="TableofFigures">
    <w:name w:val="table of figures"/>
    <w:basedOn w:val="Normal"/>
    <w:next w:val="Normal"/>
    <w:uiPriority w:val="99"/>
    <w:semiHidden/>
    <w:unhideWhenUsed/>
    <w:pPr>
      <w:ind w:firstLine="0"/>
    </w:pPr>
  </w:style>
  <w:style w:type="paragraph" w:styleId="TOAHeading">
    <w:name w:val="toa heading"/>
    <w:basedOn w:val="Normal"/>
    <w:next w:val="Normal"/>
    <w:uiPriority w:val="99"/>
    <w:semiHidden/>
    <w:unhideWhenUsed/>
    <w:pPr>
      <w:spacing w:before="120"/>
      <w:ind w:firstLine="0"/>
    </w:pPr>
    <w:rPr>
      <w:rFonts w:asciiTheme="majorHAnsi" w:eastAsiaTheme="majorEastAsia" w:hAnsiTheme="majorHAnsi" w:cstheme="majorBidi"/>
      <w:b/>
      <w:bCs/>
    </w:rPr>
  </w:style>
  <w:style w:type="paragraph" w:styleId="TOC4">
    <w:name w:val="toc 4"/>
    <w:basedOn w:val="Normal"/>
    <w:next w:val="Normal"/>
    <w:autoRedefine/>
    <w:uiPriority w:val="39"/>
    <w:semiHidden/>
    <w:unhideWhenUsed/>
    <w:pPr>
      <w:spacing w:after="100"/>
      <w:ind w:left="720" w:firstLine="0"/>
    </w:pPr>
  </w:style>
  <w:style w:type="paragraph" w:styleId="TOC5">
    <w:name w:val="toc 5"/>
    <w:basedOn w:val="Normal"/>
    <w:next w:val="Normal"/>
    <w:autoRedefine/>
    <w:uiPriority w:val="39"/>
    <w:semiHidden/>
    <w:unhideWhenUsed/>
    <w:pPr>
      <w:spacing w:after="100"/>
      <w:ind w:left="960" w:firstLine="0"/>
    </w:pPr>
  </w:style>
  <w:style w:type="paragraph" w:styleId="TOC6">
    <w:name w:val="toc 6"/>
    <w:basedOn w:val="Normal"/>
    <w:next w:val="Normal"/>
    <w:autoRedefine/>
    <w:uiPriority w:val="39"/>
    <w:semiHidden/>
    <w:unhideWhenUsed/>
    <w:pPr>
      <w:spacing w:after="100"/>
      <w:ind w:left="1200" w:firstLine="0"/>
    </w:pPr>
  </w:style>
  <w:style w:type="paragraph" w:styleId="TOC7">
    <w:name w:val="toc 7"/>
    <w:basedOn w:val="Normal"/>
    <w:next w:val="Normal"/>
    <w:autoRedefine/>
    <w:uiPriority w:val="39"/>
    <w:semiHidden/>
    <w:unhideWhenUsed/>
    <w:pPr>
      <w:spacing w:after="100"/>
      <w:ind w:left="1440" w:firstLine="0"/>
    </w:pPr>
  </w:style>
  <w:style w:type="paragraph" w:styleId="TOC8">
    <w:name w:val="toc 8"/>
    <w:basedOn w:val="Normal"/>
    <w:next w:val="Normal"/>
    <w:autoRedefine/>
    <w:uiPriority w:val="39"/>
    <w:semiHidden/>
    <w:unhideWhenUsed/>
    <w:pPr>
      <w:spacing w:after="100"/>
      <w:ind w:left="1680" w:firstLine="0"/>
    </w:pPr>
  </w:style>
  <w:style w:type="paragraph" w:styleId="TOC9">
    <w:name w:val="toc 9"/>
    <w:basedOn w:val="Normal"/>
    <w:next w:val="Normal"/>
    <w:autoRedefine/>
    <w:uiPriority w:val="39"/>
    <w:semiHidden/>
    <w:unhideWhenUsed/>
    <w:pPr>
      <w:spacing w:after="100"/>
      <w:ind w:left="1920" w:firstLine="0"/>
    </w:pPr>
  </w:style>
  <w:style w:type="character" w:styleId="EndnoteReference">
    <w:name w:val="endnote reference"/>
    <w:basedOn w:val="DefaultParagraphFont"/>
    <w:uiPriority w:val="99"/>
    <w:semiHidden/>
    <w:unhideWhenUsed/>
    <w:rPr>
      <w:vertAlign w:val="superscript"/>
    </w:rPr>
  </w:style>
  <w:style w:type="character" w:styleId="FootnoteReference">
    <w:name w:val="footnote reference"/>
    <w:basedOn w:val="DefaultParagraphFont"/>
    <w:uiPriority w:val="5"/>
    <w:unhideWhenUsed/>
    <w:qFormat/>
    <w:rPr>
      <w:vertAlign w:val="superscript"/>
    </w:rPr>
  </w:style>
  <w:style w:type="table" w:customStyle="1" w:styleId="APAReport">
    <w:name w:val="APA Report"/>
    <w:basedOn w:val="TableNormal"/>
    <w:uiPriority w:val="99"/>
    <w:rsid w:val="00BF4184"/>
    <w:pPr>
      <w:spacing w:line="240" w:lineRule="auto"/>
      <w:ind w:firstLine="0"/>
    </w:pPr>
    <w:tblPr>
      <w:tblInd w:w="0" w:type="dxa"/>
      <w:tblBorders>
        <w:top w:val="single" w:sz="12" w:space="0" w:color="auto"/>
        <w:bottom w:val="single" w:sz="12" w:space="0" w:color="auto"/>
      </w:tblBorders>
      <w:tblCellMar>
        <w:top w:w="0" w:type="dxa"/>
        <w:left w:w="108" w:type="dxa"/>
        <w:bottom w:w="0" w:type="dxa"/>
        <w:right w:w="108" w:type="dxa"/>
      </w:tblCellMar>
    </w:tblPr>
    <w:tblStylePr w:type="firstRow">
      <w:rPr>
        <w:rFonts w:asciiTheme="majorHAnsi" w:hAnsiTheme="majorHAnsi"/>
      </w:rPr>
      <w:tblPr/>
      <w:trPr>
        <w:tblHeader/>
      </w:trPr>
      <w:tcPr>
        <w:tcBorders>
          <w:top w:val="single" w:sz="12" w:space="0" w:color="auto"/>
          <w:left w:val="nil"/>
          <w:bottom w:val="single" w:sz="12" w:space="0" w:color="auto"/>
          <w:right w:val="nil"/>
          <w:insideH w:val="nil"/>
          <w:insideV w:val="nil"/>
          <w:tl2br w:val="nil"/>
          <w:tr2bl w:val="nil"/>
        </w:tcBorders>
      </w:tcPr>
    </w:tblStylePr>
  </w:style>
  <w:style w:type="paragraph" w:customStyle="1" w:styleId="TableFigure">
    <w:name w:val="Table/Figure"/>
    <w:basedOn w:val="Normal"/>
    <w:uiPriority w:val="39"/>
    <w:qFormat/>
    <w:pPr>
      <w:spacing w:before="240"/>
      <w:ind w:firstLine="0"/>
      <w:contextualSpacing/>
    </w:pPr>
  </w:style>
  <w:style w:type="table" w:customStyle="1" w:styleId="PlainTable11">
    <w:name w:val="Plain Table 11"/>
    <w:basedOn w:val="TableNormal"/>
    <w:uiPriority w:val="41"/>
    <w:rsid w:val="00E6004D"/>
    <w:pPr>
      <w:spacing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uiPriority w:val="99"/>
    <w:semiHidden/>
    <w:unhideWhenUsed/>
    <w:rsid w:val="00FF2002"/>
    <w:rPr>
      <w:sz w:val="22"/>
      <w:szCs w:val="16"/>
    </w:rPr>
  </w:style>
  <w:style w:type="paragraph" w:styleId="EndnoteText">
    <w:name w:val="endnote text"/>
    <w:basedOn w:val="Normal"/>
    <w:link w:val="EndnoteTextChar"/>
    <w:uiPriority w:val="99"/>
    <w:semiHidden/>
    <w:unhideWhenUsed/>
    <w:qFormat/>
    <w:rsid w:val="00FF2002"/>
    <w:pPr>
      <w:spacing w:line="240" w:lineRule="auto"/>
    </w:pPr>
    <w:rPr>
      <w:sz w:val="22"/>
      <w:szCs w:val="20"/>
    </w:rPr>
  </w:style>
  <w:style w:type="character" w:customStyle="1" w:styleId="EndnoteTextChar">
    <w:name w:val="Endnote Text Char"/>
    <w:basedOn w:val="DefaultParagraphFont"/>
    <w:link w:val="EndnoteText"/>
    <w:uiPriority w:val="99"/>
    <w:semiHidden/>
    <w:rsid w:val="00FF2002"/>
    <w:rPr>
      <w:kern w:val="24"/>
      <w:sz w:val="22"/>
      <w:szCs w:val="20"/>
    </w:rPr>
  </w:style>
  <w:style w:type="character" w:styleId="HTMLCode">
    <w:name w:val="HTML Code"/>
    <w:basedOn w:val="DefaultParagraphFont"/>
    <w:uiPriority w:val="99"/>
    <w:semiHidden/>
    <w:unhideWhenUsed/>
    <w:rsid w:val="00FF2002"/>
    <w:rPr>
      <w:rFonts w:ascii="Consolas" w:hAnsi="Consolas"/>
      <w:sz w:val="22"/>
      <w:szCs w:val="20"/>
    </w:rPr>
  </w:style>
  <w:style w:type="character" w:styleId="HTMLKeyboard">
    <w:name w:val="HTML Keyboard"/>
    <w:basedOn w:val="DefaultParagraphFont"/>
    <w:uiPriority w:val="99"/>
    <w:semiHidden/>
    <w:unhideWhenUsed/>
    <w:rsid w:val="00FF2002"/>
    <w:rPr>
      <w:rFonts w:ascii="Consolas" w:hAnsi="Consolas"/>
      <w:sz w:val="22"/>
      <w:szCs w:val="20"/>
    </w:rPr>
  </w:style>
  <w:style w:type="character" w:styleId="HTMLTypewriter">
    <w:name w:val="HTML Typewriter"/>
    <w:basedOn w:val="DefaultParagraphFont"/>
    <w:uiPriority w:val="99"/>
    <w:semiHidden/>
    <w:unhideWhenUsed/>
    <w:rsid w:val="00FF2002"/>
    <w:rPr>
      <w:rFonts w:ascii="Consolas" w:hAnsi="Consolas"/>
      <w:sz w:val="22"/>
      <w:szCs w:val="20"/>
    </w:rPr>
  </w:style>
  <w:style w:type="character" w:styleId="IntenseEmphasis">
    <w:name w:val="Intense Emphasis"/>
    <w:basedOn w:val="DefaultParagraphFont"/>
    <w:uiPriority w:val="21"/>
    <w:semiHidden/>
    <w:unhideWhenUsed/>
    <w:qFormat/>
    <w:rsid w:val="005D3A03"/>
    <w:rPr>
      <w:i/>
      <w:iCs/>
      <w:color w:val="373737" w:themeColor="accent1" w:themeShade="40"/>
    </w:rPr>
  </w:style>
  <w:style w:type="character" w:styleId="IntenseReference">
    <w:name w:val="Intense Reference"/>
    <w:basedOn w:val="DefaultParagraphFont"/>
    <w:uiPriority w:val="32"/>
    <w:semiHidden/>
    <w:unhideWhenUsed/>
    <w:qFormat/>
    <w:rsid w:val="00BA45DB"/>
    <w:rPr>
      <w:b/>
      <w:bCs/>
      <w:caps w:val="0"/>
      <w:smallCaps/>
      <w:color w:val="595959" w:themeColor="text1" w:themeTint="A6"/>
      <w:spacing w:val="5"/>
    </w:rPr>
  </w:style>
  <w:style w:type="paragraph" w:styleId="TOCHeading">
    <w:name w:val="TOC Heading"/>
    <w:basedOn w:val="Heading1"/>
    <w:next w:val="Normal"/>
    <w:uiPriority w:val="39"/>
    <w:unhideWhenUsed/>
    <w:qFormat/>
    <w:rsid w:val="009A6A3B"/>
    <w:pPr>
      <w:spacing w:before="240"/>
      <w:ind w:firstLine="720"/>
      <w:jc w:val="left"/>
      <w:outlineLvl w:val="9"/>
    </w:pPr>
    <w:rPr>
      <w:bCs w:val="0"/>
      <w:szCs w:val="32"/>
    </w:rPr>
  </w:style>
  <w:style w:type="character" w:styleId="FollowedHyperlink">
    <w:name w:val="FollowedHyperlink"/>
    <w:basedOn w:val="DefaultParagraphFont"/>
    <w:uiPriority w:val="99"/>
    <w:semiHidden/>
    <w:unhideWhenUsed/>
    <w:rsid w:val="009A6A3B"/>
    <w:rPr>
      <w:color w:val="595959" w:themeColor="text1" w:themeTint="A6"/>
      <w:u w:val="single"/>
    </w:rPr>
  </w:style>
  <w:style w:type="paragraph" w:customStyle="1" w:styleId="Title2">
    <w:name w:val="Title 2"/>
    <w:basedOn w:val="Normal"/>
    <w:uiPriority w:val="1"/>
    <w:qFormat/>
    <w:rsid w:val="00B823AA"/>
    <w:pPr>
      <w:ind w:firstLine="0"/>
      <w:jc w:val="center"/>
    </w:pPr>
  </w:style>
  <w:style w:type="paragraph" w:styleId="TOC1">
    <w:name w:val="toc 1"/>
    <w:basedOn w:val="Normal"/>
    <w:next w:val="Normal"/>
    <w:autoRedefine/>
    <w:uiPriority w:val="39"/>
    <w:unhideWhenUsed/>
    <w:rsid w:val="00724C14"/>
    <w:pPr>
      <w:tabs>
        <w:tab w:val="right" w:leader="dot" w:pos="9350"/>
      </w:tabs>
      <w:spacing w:after="100"/>
    </w:pPr>
  </w:style>
  <w:style w:type="paragraph" w:styleId="TOC2">
    <w:name w:val="toc 2"/>
    <w:basedOn w:val="Normal"/>
    <w:next w:val="Normal"/>
    <w:autoRedefine/>
    <w:uiPriority w:val="39"/>
    <w:unhideWhenUsed/>
    <w:rsid w:val="000C452C"/>
    <w:pPr>
      <w:spacing w:after="100"/>
      <w:ind w:left="240"/>
    </w:pPr>
  </w:style>
  <w:style w:type="character" w:styleId="Hyperlink">
    <w:name w:val="Hyperlink"/>
    <w:basedOn w:val="DefaultParagraphFont"/>
    <w:uiPriority w:val="99"/>
    <w:unhideWhenUsed/>
    <w:rsid w:val="000C452C"/>
    <w:rPr>
      <w:color w:val="5F5F5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095204">
      <w:bodyDiv w:val="1"/>
      <w:marLeft w:val="0"/>
      <w:marRight w:val="0"/>
      <w:marTop w:val="0"/>
      <w:marBottom w:val="0"/>
      <w:divBdr>
        <w:top w:val="none" w:sz="0" w:space="0" w:color="auto"/>
        <w:left w:val="none" w:sz="0" w:space="0" w:color="auto"/>
        <w:bottom w:val="none" w:sz="0" w:space="0" w:color="auto"/>
        <w:right w:val="none" w:sz="0" w:space="0" w:color="auto"/>
      </w:divBdr>
    </w:div>
    <w:div w:id="142432652">
      <w:bodyDiv w:val="1"/>
      <w:marLeft w:val="0"/>
      <w:marRight w:val="0"/>
      <w:marTop w:val="0"/>
      <w:marBottom w:val="0"/>
      <w:divBdr>
        <w:top w:val="none" w:sz="0" w:space="0" w:color="auto"/>
        <w:left w:val="none" w:sz="0" w:space="0" w:color="auto"/>
        <w:bottom w:val="none" w:sz="0" w:space="0" w:color="auto"/>
        <w:right w:val="none" w:sz="0" w:space="0" w:color="auto"/>
      </w:divBdr>
    </w:div>
    <w:div w:id="148134600">
      <w:bodyDiv w:val="1"/>
      <w:marLeft w:val="0"/>
      <w:marRight w:val="0"/>
      <w:marTop w:val="0"/>
      <w:marBottom w:val="0"/>
      <w:divBdr>
        <w:top w:val="none" w:sz="0" w:space="0" w:color="auto"/>
        <w:left w:val="none" w:sz="0" w:space="0" w:color="auto"/>
        <w:bottom w:val="none" w:sz="0" w:space="0" w:color="auto"/>
        <w:right w:val="none" w:sz="0" w:space="0" w:color="auto"/>
      </w:divBdr>
    </w:div>
    <w:div w:id="251596066">
      <w:bodyDiv w:val="1"/>
      <w:marLeft w:val="0"/>
      <w:marRight w:val="0"/>
      <w:marTop w:val="0"/>
      <w:marBottom w:val="0"/>
      <w:divBdr>
        <w:top w:val="none" w:sz="0" w:space="0" w:color="auto"/>
        <w:left w:val="none" w:sz="0" w:space="0" w:color="auto"/>
        <w:bottom w:val="none" w:sz="0" w:space="0" w:color="auto"/>
        <w:right w:val="none" w:sz="0" w:space="0" w:color="auto"/>
      </w:divBdr>
    </w:div>
    <w:div w:id="314185887">
      <w:bodyDiv w:val="1"/>
      <w:marLeft w:val="0"/>
      <w:marRight w:val="0"/>
      <w:marTop w:val="0"/>
      <w:marBottom w:val="0"/>
      <w:divBdr>
        <w:top w:val="none" w:sz="0" w:space="0" w:color="auto"/>
        <w:left w:val="none" w:sz="0" w:space="0" w:color="auto"/>
        <w:bottom w:val="none" w:sz="0" w:space="0" w:color="auto"/>
        <w:right w:val="none" w:sz="0" w:space="0" w:color="auto"/>
      </w:divBdr>
    </w:div>
    <w:div w:id="367292930">
      <w:bodyDiv w:val="1"/>
      <w:marLeft w:val="0"/>
      <w:marRight w:val="0"/>
      <w:marTop w:val="0"/>
      <w:marBottom w:val="0"/>
      <w:divBdr>
        <w:top w:val="none" w:sz="0" w:space="0" w:color="auto"/>
        <w:left w:val="none" w:sz="0" w:space="0" w:color="auto"/>
        <w:bottom w:val="none" w:sz="0" w:space="0" w:color="auto"/>
        <w:right w:val="none" w:sz="0" w:space="0" w:color="auto"/>
      </w:divBdr>
    </w:div>
    <w:div w:id="456607757">
      <w:bodyDiv w:val="1"/>
      <w:marLeft w:val="0"/>
      <w:marRight w:val="0"/>
      <w:marTop w:val="0"/>
      <w:marBottom w:val="0"/>
      <w:divBdr>
        <w:top w:val="none" w:sz="0" w:space="0" w:color="auto"/>
        <w:left w:val="none" w:sz="0" w:space="0" w:color="auto"/>
        <w:bottom w:val="none" w:sz="0" w:space="0" w:color="auto"/>
        <w:right w:val="none" w:sz="0" w:space="0" w:color="auto"/>
      </w:divBdr>
    </w:div>
    <w:div w:id="656690609">
      <w:bodyDiv w:val="1"/>
      <w:marLeft w:val="0"/>
      <w:marRight w:val="0"/>
      <w:marTop w:val="0"/>
      <w:marBottom w:val="0"/>
      <w:divBdr>
        <w:top w:val="none" w:sz="0" w:space="0" w:color="auto"/>
        <w:left w:val="none" w:sz="0" w:space="0" w:color="auto"/>
        <w:bottom w:val="none" w:sz="0" w:space="0" w:color="auto"/>
        <w:right w:val="none" w:sz="0" w:space="0" w:color="auto"/>
      </w:divBdr>
    </w:div>
    <w:div w:id="668825515">
      <w:bodyDiv w:val="1"/>
      <w:marLeft w:val="0"/>
      <w:marRight w:val="0"/>
      <w:marTop w:val="0"/>
      <w:marBottom w:val="0"/>
      <w:divBdr>
        <w:top w:val="none" w:sz="0" w:space="0" w:color="auto"/>
        <w:left w:val="none" w:sz="0" w:space="0" w:color="auto"/>
        <w:bottom w:val="none" w:sz="0" w:space="0" w:color="auto"/>
        <w:right w:val="none" w:sz="0" w:space="0" w:color="auto"/>
      </w:divBdr>
    </w:div>
    <w:div w:id="682901687">
      <w:bodyDiv w:val="1"/>
      <w:marLeft w:val="0"/>
      <w:marRight w:val="0"/>
      <w:marTop w:val="0"/>
      <w:marBottom w:val="0"/>
      <w:divBdr>
        <w:top w:val="none" w:sz="0" w:space="0" w:color="auto"/>
        <w:left w:val="none" w:sz="0" w:space="0" w:color="auto"/>
        <w:bottom w:val="none" w:sz="0" w:space="0" w:color="auto"/>
        <w:right w:val="none" w:sz="0" w:space="0" w:color="auto"/>
      </w:divBdr>
    </w:div>
    <w:div w:id="736364736">
      <w:bodyDiv w:val="1"/>
      <w:marLeft w:val="0"/>
      <w:marRight w:val="0"/>
      <w:marTop w:val="0"/>
      <w:marBottom w:val="0"/>
      <w:divBdr>
        <w:top w:val="none" w:sz="0" w:space="0" w:color="auto"/>
        <w:left w:val="none" w:sz="0" w:space="0" w:color="auto"/>
        <w:bottom w:val="none" w:sz="0" w:space="0" w:color="auto"/>
        <w:right w:val="none" w:sz="0" w:space="0" w:color="auto"/>
      </w:divBdr>
      <w:divsChild>
        <w:div w:id="1085300000">
          <w:marLeft w:val="0"/>
          <w:marRight w:val="0"/>
          <w:marTop w:val="0"/>
          <w:marBottom w:val="0"/>
          <w:divBdr>
            <w:top w:val="none" w:sz="0" w:space="0" w:color="auto"/>
            <w:left w:val="none" w:sz="0" w:space="0" w:color="auto"/>
            <w:bottom w:val="none" w:sz="0" w:space="0" w:color="auto"/>
            <w:right w:val="none" w:sz="0" w:space="0" w:color="auto"/>
          </w:divBdr>
          <w:divsChild>
            <w:div w:id="173689890">
              <w:marLeft w:val="0"/>
              <w:marRight w:val="0"/>
              <w:marTop w:val="0"/>
              <w:marBottom w:val="0"/>
              <w:divBdr>
                <w:top w:val="none" w:sz="0" w:space="0" w:color="auto"/>
                <w:left w:val="none" w:sz="0" w:space="0" w:color="auto"/>
                <w:bottom w:val="none" w:sz="0" w:space="0" w:color="auto"/>
                <w:right w:val="none" w:sz="0" w:space="0" w:color="auto"/>
              </w:divBdr>
              <w:divsChild>
                <w:div w:id="153769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8602194">
      <w:bodyDiv w:val="1"/>
      <w:marLeft w:val="0"/>
      <w:marRight w:val="0"/>
      <w:marTop w:val="0"/>
      <w:marBottom w:val="0"/>
      <w:divBdr>
        <w:top w:val="none" w:sz="0" w:space="0" w:color="auto"/>
        <w:left w:val="none" w:sz="0" w:space="0" w:color="auto"/>
        <w:bottom w:val="none" w:sz="0" w:space="0" w:color="auto"/>
        <w:right w:val="none" w:sz="0" w:space="0" w:color="auto"/>
      </w:divBdr>
    </w:div>
    <w:div w:id="1182473480">
      <w:bodyDiv w:val="1"/>
      <w:marLeft w:val="0"/>
      <w:marRight w:val="0"/>
      <w:marTop w:val="0"/>
      <w:marBottom w:val="0"/>
      <w:divBdr>
        <w:top w:val="none" w:sz="0" w:space="0" w:color="auto"/>
        <w:left w:val="none" w:sz="0" w:space="0" w:color="auto"/>
        <w:bottom w:val="none" w:sz="0" w:space="0" w:color="auto"/>
        <w:right w:val="none" w:sz="0" w:space="0" w:color="auto"/>
      </w:divBdr>
    </w:div>
    <w:div w:id="1282223524">
      <w:bodyDiv w:val="1"/>
      <w:marLeft w:val="0"/>
      <w:marRight w:val="0"/>
      <w:marTop w:val="0"/>
      <w:marBottom w:val="0"/>
      <w:divBdr>
        <w:top w:val="none" w:sz="0" w:space="0" w:color="auto"/>
        <w:left w:val="none" w:sz="0" w:space="0" w:color="auto"/>
        <w:bottom w:val="none" w:sz="0" w:space="0" w:color="auto"/>
        <w:right w:val="none" w:sz="0" w:space="0" w:color="auto"/>
      </w:divBdr>
    </w:div>
    <w:div w:id="1413426753">
      <w:bodyDiv w:val="1"/>
      <w:marLeft w:val="0"/>
      <w:marRight w:val="0"/>
      <w:marTop w:val="0"/>
      <w:marBottom w:val="0"/>
      <w:divBdr>
        <w:top w:val="none" w:sz="0" w:space="0" w:color="auto"/>
        <w:left w:val="none" w:sz="0" w:space="0" w:color="auto"/>
        <w:bottom w:val="none" w:sz="0" w:space="0" w:color="auto"/>
        <w:right w:val="none" w:sz="0" w:space="0" w:color="auto"/>
      </w:divBdr>
    </w:div>
    <w:div w:id="1469972724">
      <w:bodyDiv w:val="1"/>
      <w:marLeft w:val="0"/>
      <w:marRight w:val="0"/>
      <w:marTop w:val="0"/>
      <w:marBottom w:val="0"/>
      <w:divBdr>
        <w:top w:val="none" w:sz="0" w:space="0" w:color="auto"/>
        <w:left w:val="none" w:sz="0" w:space="0" w:color="auto"/>
        <w:bottom w:val="none" w:sz="0" w:space="0" w:color="auto"/>
        <w:right w:val="none" w:sz="0" w:space="0" w:color="auto"/>
      </w:divBdr>
    </w:div>
    <w:div w:id="1509562149">
      <w:bodyDiv w:val="1"/>
      <w:marLeft w:val="0"/>
      <w:marRight w:val="0"/>
      <w:marTop w:val="0"/>
      <w:marBottom w:val="0"/>
      <w:divBdr>
        <w:top w:val="none" w:sz="0" w:space="0" w:color="auto"/>
        <w:left w:val="none" w:sz="0" w:space="0" w:color="auto"/>
        <w:bottom w:val="none" w:sz="0" w:space="0" w:color="auto"/>
        <w:right w:val="none" w:sz="0" w:space="0" w:color="auto"/>
      </w:divBdr>
    </w:div>
    <w:div w:id="1545367181">
      <w:bodyDiv w:val="1"/>
      <w:marLeft w:val="0"/>
      <w:marRight w:val="0"/>
      <w:marTop w:val="0"/>
      <w:marBottom w:val="0"/>
      <w:divBdr>
        <w:top w:val="none" w:sz="0" w:space="0" w:color="auto"/>
        <w:left w:val="none" w:sz="0" w:space="0" w:color="auto"/>
        <w:bottom w:val="none" w:sz="0" w:space="0" w:color="auto"/>
        <w:right w:val="none" w:sz="0" w:space="0" w:color="auto"/>
      </w:divBdr>
    </w:div>
    <w:div w:id="1555004455">
      <w:bodyDiv w:val="1"/>
      <w:marLeft w:val="0"/>
      <w:marRight w:val="0"/>
      <w:marTop w:val="0"/>
      <w:marBottom w:val="0"/>
      <w:divBdr>
        <w:top w:val="none" w:sz="0" w:space="0" w:color="auto"/>
        <w:left w:val="none" w:sz="0" w:space="0" w:color="auto"/>
        <w:bottom w:val="none" w:sz="0" w:space="0" w:color="auto"/>
        <w:right w:val="none" w:sz="0" w:space="0" w:color="auto"/>
      </w:divBdr>
    </w:div>
    <w:div w:id="1626152651">
      <w:bodyDiv w:val="1"/>
      <w:marLeft w:val="0"/>
      <w:marRight w:val="0"/>
      <w:marTop w:val="0"/>
      <w:marBottom w:val="0"/>
      <w:divBdr>
        <w:top w:val="none" w:sz="0" w:space="0" w:color="auto"/>
        <w:left w:val="none" w:sz="0" w:space="0" w:color="auto"/>
        <w:bottom w:val="none" w:sz="0" w:space="0" w:color="auto"/>
        <w:right w:val="none" w:sz="0" w:space="0" w:color="auto"/>
      </w:divBdr>
      <w:divsChild>
        <w:div w:id="1987589913">
          <w:marLeft w:val="0"/>
          <w:marRight w:val="0"/>
          <w:marTop w:val="0"/>
          <w:marBottom w:val="0"/>
          <w:divBdr>
            <w:top w:val="none" w:sz="0" w:space="0" w:color="auto"/>
            <w:left w:val="none" w:sz="0" w:space="0" w:color="auto"/>
            <w:bottom w:val="none" w:sz="0" w:space="0" w:color="auto"/>
            <w:right w:val="none" w:sz="0" w:space="0" w:color="auto"/>
          </w:divBdr>
          <w:divsChild>
            <w:div w:id="835726839">
              <w:marLeft w:val="0"/>
              <w:marRight w:val="0"/>
              <w:marTop w:val="0"/>
              <w:marBottom w:val="0"/>
              <w:divBdr>
                <w:top w:val="none" w:sz="0" w:space="0" w:color="auto"/>
                <w:left w:val="none" w:sz="0" w:space="0" w:color="auto"/>
                <w:bottom w:val="none" w:sz="0" w:space="0" w:color="auto"/>
                <w:right w:val="none" w:sz="0" w:space="0" w:color="auto"/>
              </w:divBdr>
              <w:divsChild>
                <w:div w:id="188143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7831046">
      <w:bodyDiv w:val="1"/>
      <w:marLeft w:val="0"/>
      <w:marRight w:val="0"/>
      <w:marTop w:val="0"/>
      <w:marBottom w:val="0"/>
      <w:divBdr>
        <w:top w:val="none" w:sz="0" w:space="0" w:color="auto"/>
        <w:left w:val="none" w:sz="0" w:space="0" w:color="auto"/>
        <w:bottom w:val="none" w:sz="0" w:space="0" w:color="auto"/>
        <w:right w:val="none" w:sz="0" w:space="0" w:color="auto"/>
      </w:divBdr>
    </w:div>
    <w:div w:id="1754813541">
      <w:bodyDiv w:val="1"/>
      <w:marLeft w:val="0"/>
      <w:marRight w:val="0"/>
      <w:marTop w:val="0"/>
      <w:marBottom w:val="0"/>
      <w:divBdr>
        <w:top w:val="none" w:sz="0" w:space="0" w:color="auto"/>
        <w:left w:val="none" w:sz="0" w:space="0" w:color="auto"/>
        <w:bottom w:val="none" w:sz="0" w:space="0" w:color="auto"/>
        <w:right w:val="none" w:sz="0" w:space="0" w:color="auto"/>
      </w:divBdr>
    </w:div>
    <w:div w:id="1788350731">
      <w:bodyDiv w:val="1"/>
      <w:marLeft w:val="0"/>
      <w:marRight w:val="0"/>
      <w:marTop w:val="0"/>
      <w:marBottom w:val="0"/>
      <w:divBdr>
        <w:top w:val="none" w:sz="0" w:space="0" w:color="auto"/>
        <w:left w:val="none" w:sz="0" w:space="0" w:color="auto"/>
        <w:bottom w:val="none" w:sz="0" w:space="0" w:color="auto"/>
        <w:right w:val="none" w:sz="0" w:space="0" w:color="auto"/>
      </w:divBdr>
    </w:div>
    <w:div w:id="1815483485">
      <w:bodyDiv w:val="1"/>
      <w:marLeft w:val="0"/>
      <w:marRight w:val="0"/>
      <w:marTop w:val="0"/>
      <w:marBottom w:val="0"/>
      <w:divBdr>
        <w:top w:val="none" w:sz="0" w:space="0" w:color="auto"/>
        <w:left w:val="none" w:sz="0" w:space="0" w:color="auto"/>
        <w:bottom w:val="none" w:sz="0" w:space="0" w:color="auto"/>
        <w:right w:val="none" w:sz="0" w:space="0" w:color="auto"/>
      </w:divBdr>
    </w:div>
    <w:div w:id="1913347240">
      <w:bodyDiv w:val="1"/>
      <w:marLeft w:val="0"/>
      <w:marRight w:val="0"/>
      <w:marTop w:val="0"/>
      <w:marBottom w:val="0"/>
      <w:divBdr>
        <w:top w:val="none" w:sz="0" w:space="0" w:color="auto"/>
        <w:left w:val="none" w:sz="0" w:space="0" w:color="auto"/>
        <w:bottom w:val="none" w:sz="0" w:space="0" w:color="auto"/>
        <w:right w:val="none" w:sz="0" w:space="0" w:color="auto"/>
      </w:divBdr>
    </w:div>
    <w:div w:id="1980915583">
      <w:bodyDiv w:val="1"/>
      <w:marLeft w:val="0"/>
      <w:marRight w:val="0"/>
      <w:marTop w:val="0"/>
      <w:marBottom w:val="0"/>
      <w:divBdr>
        <w:top w:val="none" w:sz="0" w:space="0" w:color="auto"/>
        <w:left w:val="none" w:sz="0" w:space="0" w:color="auto"/>
        <w:bottom w:val="none" w:sz="0" w:space="0" w:color="auto"/>
        <w:right w:val="none" w:sz="0" w:space="0" w:color="auto"/>
      </w:divBdr>
    </w:div>
    <w:div w:id="2000618975">
      <w:bodyDiv w:val="1"/>
      <w:marLeft w:val="0"/>
      <w:marRight w:val="0"/>
      <w:marTop w:val="0"/>
      <w:marBottom w:val="0"/>
      <w:divBdr>
        <w:top w:val="none" w:sz="0" w:space="0" w:color="auto"/>
        <w:left w:val="none" w:sz="0" w:space="0" w:color="auto"/>
        <w:bottom w:val="none" w:sz="0" w:space="0" w:color="auto"/>
        <w:right w:val="none" w:sz="0" w:space="0" w:color="auto"/>
      </w:divBdr>
    </w:div>
    <w:div w:id="2093507387">
      <w:bodyDiv w:val="1"/>
      <w:marLeft w:val="0"/>
      <w:marRight w:val="0"/>
      <w:marTop w:val="0"/>
      <w:marBottom w:val="0"/>
      <w:divBdr>
        <w:top w:val="none" w:sz="0" w:space="0" w:color="auto"/>
        <w:left w:val="none" w:sz="0" w:space="0" w:color="auto"/>
        <w:bottom w:val="none" w:sz="0" w:space="0" w:color="auto"/>
        <w:right w:val="none" w:sz="0" w:space="0" w:color="auto"/>
      </w:divBdr>
    </w:div>
    <w:div w:id="210556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3.jpg"/><Relationship Id="rId12" Type="http://schemas.openxmlformats.org/officeDocument/2006/relationships/image" Target="media/image4.jpg"/><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30" Type="http://schemas.microsoft.com/office/2011/relationships/people" Target="people.xml"/><Relationship Id="rId10"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r.%20Kelly%20Dessin\AppData\Roaming\Microsoft\Templates\APA%20style%20report%20(6th%20edition).dotx" TargetMode="Externa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Times New Roman">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SixthEditionOfficeOnline.xsl" StyleName="APA" Version="6">
  <b:Source>
    <b:Tag>Article</b:Tag>
    <b:SourceType>JournalArticle</b:SourceType>
    <b:Guid>{A9826F97-9AB6-4323-9880-F46D9FA5FDF4}</b:Guid>
    <b:Title>Article Title</b:Title>
    <b:Year>Year</b:Year>
    <b:JournalName>Journal Title</b:JournalName>
    <b:Pages>Pages From - To</b:Pages>
    <b:Author>
      <b:Author>
        <b:NameList>
          <b:Person>
            <b:Last>Last Name</b:Last>
            <b:First>First,</b:First>
            <b:Middle>Middle</b:Middle>
          </b:Person>
        </b:NameList>
      </b:Author>
    </b:Author>
    <b:RefOrder>1</b:RefOrder>
  </b:Source>
  <b:Source>
    <b:Tag>Last</b:Tag>
    <b:SourceType>Book</b:SourceType>
    <b:Guid>{60AAA012-579D-4CB3-B717-40E27E8995F9}</b:Guid>
    <b:Title>Book Title</b:Title>
    <b:Year>Year</b:Year>
    <b:City>City Name</b:City>
    <b:Publisher>Publisher Name</b:Publisher>
    <b:Author>
      <b:Author>
        <b:NameList>
          <b:Person>
            <b:Last>Last Name</b:Last>
            <b:First>First,</b:First>
            <b:Middle>Middle</b:Middle>
          </b:Person>
        </b:NameList>
      </b:Author>
    </b:Author>
    <b:RefOrder>2</b:RefOrder>
  </b:Source>
</b:Sources>
</file>

<file path=customXml/itemProps1.xml><?xml version="1.0" encoding="utf-8"?>
<ds:datastoreItem xmlns:ds="http://schemas.openxmlformats.org/officeDocument/2006/customXml" ds:itemID="{EC7DCF2E-6BF8-C744-A1CA-E34D995F0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\Users\Mr. Kelly Dessin\AppData\Roaming\Microsoft\Templates\APA style report (6th edition).dotx</Template>
  <TotalTime>1</TotalTime>
  <Pages>6</Pages>
  <Words>689</Words>
  <Characters>3930</Characters>
  <Application>Microsoft Macintosh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Dessin</dc:creator>
  <cp:keywords/>
  <dc:description/>
  <cp:lastModifiedBy>Sherman Browne</cp:lastModifiedBy>
  <cp:revision>2</cp:revision>
  <cp:lastPrinted>2018-09-13T17:38:00Z</cp:lastPrinted>
  <dcterms:created xsi:type="dcterms:W3CDTF">2018-09-17T14:52:00Z</dcterms:created>
  <dcterms:modified xsi:type="dcterms:W3CDTF">2018-09-17T14:52:00Z</dcterms:modified>
</cp:coreProperties>
</file>